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488A1" w14:textId="2653329F"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91214">
        <w:rPr>
          <w:rFonts w:ascii="Arial" w:hAnsi="Arial" w:cs="Arial"/>
          <w:b/>
          <w:bCs/>
          <w:lang w:val="en-US" w:eastAsia="en-US"/>
        </w:rPr>
        <w:t>1</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A22EF8" w:rsidRPr="00A22EF8">
        <w:rPr>
          <w:rFonts w:ascii="Arial" w:hAnsi="Arial" w:cs="Arial"/>
          <w:b/>
          <w:bCs/>
          <w:lang w:val="en-US" w:eastAsia="en-US"/>
        </w:rPr>
        <w:t>R2-2006798</w:t>
      </w:r>
    </w:p>
    <w:bookmarkEnd w:id="0"/>
    <w:p w14:paraId="27CAEAD4" w14:textId="3F9104B6"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sidR="006D537D">
        <w:rPr>
          <w:rFonts w:ascii="Arial" w:hAnsi="Arial" w:cs="Arial"/>
          <w:b/>
          <w:bCs/>
          <w:lang w:val="en-US" w:eastAsia="en-US"/>
        </w:rPr>
        <w:t>8th</w:t>
      </w:r>
      <w:r>
        <w:rPr>
          <w:rFonts w:ascii="Arial" w:hAnsi="Arial" w:cs="Arial"/>
          <w:b/>
          <w:bCs/>
          <w:lang w:val="en-US" w:eastAsia="en-US"/>
        </w:rPr>
        <w:t> </w:t>
      </w:r>
      <w:r w:rsidR="00F05A04">
        <w:rPr>
          <w:rFonts w:ascii="Arial" w:hAnsi="Arial" w:cs="Arial"/>
          <w:b/>
          <w:bCs/>
          <w:lang w:val="en-US" w:eastAsia="en-US"/>
        </w:rPr>
        <w:t>Aug</w:t>
      </w:r>
      <w:r>
        <w:rPr>
          <w:rFonts w:ascii="Arial" w:hAnsi="Arial" w:cs="Arial"/>
          <w:b/>
          <w:bCs/>
          <w:lang w:val="en-US" w:eastAsia="en-US"/>
        </w:rPr>
        <w:t xml:space="preserve"> – </w:t>
      </w:r>
      <w:r w:rsidR="006D537D">
        <w:rPr>
          <w:rFonts w:ascii="Arial" w:hAnsi="Arial" w:cs="Arial"/>
          <w:b/>
          <w:bCs/>
          <w:lang w:val="en-US" w:eastAsia="en-US"/>
        </w:rPr>
        <w:t>29</w:t>
      </w:r>
      <w:r>
        <w:rPr>
          <w:rFonts w:ascii="Arial" w:hAnsi="Arial" w:cs="Arial"/>
          <w:b/>
          <w:bCs/>
          <w:lang w:val="en-US" w:eastAsia="en-US"/>
        </w:rPr>
        <w:t>th </w:t>
      </w:r>
      <w:r w:rsidR="00F05A04">
        <w:rPr>
          <w:rFonts w:ascii="Arial" w:hAnsi="Arial" w:cs="Arial"/>
          <w:b/>
          <w:bCs/>
          <w:lang w:val="en-US" w:eastAsia="en-US"/>
        </w:rPr>
        <w:t>Aug</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541CF1D" w:rsidR="00003169" w:rsidRPr="00003169" w:rsidRDefault="00533D17" w:rsidP="00595653">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43EB8F7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64418" w:rsidRPr="00064418">
        <w:rPr>
          <w:rFonts w:ascii="Arial" w:hAnsi="Arial" w:cs="Arial"/>
          <w:b/>
          <w:bCs/>
          <w:lang w:val="en-US"/>
        </w:rPr>
        <w:t>Clarification on single entry PHR for DAPS</w:t>
      </w:r>
    </w:p>
    <w:p w14:paraId="12450CE5" w14:textId="1F2EBF1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55462">
        <w:rPr>
          <w:rFonts w:ascii="Arial" w:hAnsi="Arial" w:cs="Arial"/>
          <w:b/>
          <w:bCs/>
          <w:lang w:val="en-US" w:eastAsia="en-US"/>
        </w:rPr>
        <w:t>7</w:t>
      </w:r>
      <w:r w:rsidR="00FA13A2">
        <w:rPr>
          <w:rFonts w:ascii="Arial" w:hAnsi="Arial" w:cs="Arial"/>
          <w:b/>
          <w:bCs/>
          <w:lang w:val="en-US" w:eastAsia="en-US"/>
        </w:rPr>
        <w:t>.</w:t>
      </w:r>
      <w:r w:rsidR="00655462">
        <w:rPr>
          <w:rFonts w:ascii="Arial" w:hAnsi="Arial" w:cs="Arial"/>
          <w:b/>
          <w:bCs/>
          <w:lang w:val="en-US" w:eastAsia="en-US"/>
        </w:rPr>
        <w:t>4</w:t>
      </w:r>
      <w:r w:rsidR="003C29AC">
        <w:rPr>
          <w:rFonts w:ascii="Arial" w:hAnsi="Arial" w:cs="Arial"/>
          <w:b/>
          <w:bCs/>
          <w:lang w:val="en-US" w:eastAsia="en-US"/>
        </w:rPr>
        <w:t>.</w:t>
      </w:r>
      <w:r w:rsidR="00FA13A2">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644C334C" w14:textId="346CC815" w:rsidR="009D161A" w:rsidRDefault="0034730B" w:rsidP="00977BE8">
      <w:r>
        <w:t>According to the email discussion while drafting the MAC CR for NR/LTE mobility work item</w:t>
      </w:r>
      <w:r w:rsidR="00BE78E4">
        <w:t xml:space="preserve">, </w:t>
      </w:r>
      <w:r w:rsidR="00E1742A">
        <w:t>companies consider that the network should be able to configure the multiple-entry/DC PHR format, in order to allow the UE to report more PH types</w:t>
      </w:r>
      <w:r w:rsidR="007319DE">
        <w:rPr>
          <w:rFonts w:hint="eastAsia"/>
        </w:rPr>
        <w:t>/</w:t>
      </w:r>
      <w:r w:rsidR="007319DE" w:rsidRPr="007319DE">
        <w:rPr>
          <w:noProof/>
        </w:rPr>
        <w:t xml:space="preserve"> </w:t>
      </w:r>
      <w:r w:rsidR="007319DE" w:rsidRPr="00D87698">
        <w:rPr>
          <w:noProof/>
        </w:rPr>
        <w:t>P</w:t>
      </w:r>
      <w:r w:rsidR="007319DE" w:rsidRPr="00D87698">
        <w:rPr>
          <w:noProof/>
          <w:vertAlign w:val="subscript"/>
        </w:rPr>
        <w:t>CMAX,c</w:t>
      </w:r>
      <w:r w:rsidR="007319DE">
        <w:t xml:space="preserve"> </w:t>
      </w:r>
      <w:r w:rsidR="00E1742A">
        <w:t>and to facilitate the dynamic power sharing.</w:t>
      </w:r>
      <w:r w:rsidR="006940AE">
        <w:t xml:space="preserve"> In this contribution we provide our understandings on how the PHR MAC CE is used for the DAPS handover in both LTE and NR.</w:t>
      </w:r>
    </w:p>
    <w:p w14:paraId="6B332CC7" w14:textId="77777777" w:rsidR="00DA44DE" w:rsidRDefault="00DA44DE" w:rsidP="00DA44DE">
      <w:pPr>
        <w:pStyle w:val="Heading1"/>
        <w:tabs>
          <w:tab w:val="left" w:pos="432"/>
        </w:tabs>
        <w:jc w:val="left"/>
      </w:pPr>
      <w:r>
        <w:rPr>
          <w:rFonts w:hint="eastAsia"/>
        </w:rPr>
        <w:t>Discussion</w:t>
      </w:r>
    </w:p>
    <w:p w14:paraId="3D93DB17" w14:textId="26E5237E" w:rsidR="00A94FFC" w:rsidRPr="00965A72" w:rsidRDefault="004E1084" w:rsidP="00647996">
      <w:pPr>
        <w:pStyle w:val="Heading2"/>
        <w:keepLines w:val="0"/>
        <w:tabs>
          <w:tab w:val="clear" w:pos="1002"/>
          <w:tab w:val="num" w:pos="576"/>
        </w:tabs>
        <w:spacing w:line="240" w:lineRule="auto"/>
        <w:ind w:left="0" w:firstLine="0"/>
        <w:jc w:val="left"/>
      </w:pPr>
      <w:r>
        <w:t xml:space="preserve">NR </w:t>
      </w:r>
      <w:r w:rsidR="00DC0B3A">
        <w:t>PHR</w:t>
      </w:r>
    </w:p>
    <w:p w14:paraId="34F24911" w14:textId="4B9ECA69" w:rsidR="000F4C96" w:rsidRDefault="00F54B4C" w:rsidP="004E1084">
      <w:r>
        <w:t xml:space="preserve">According to the agreement made by both RAN1 and RAN2, </w:t>
      </w:r>
      <w:r w:rsidR="009D5AE2">
        <w:t>SCell cannot be configured during the DAPS handover</w:t>
      </w:r>
      <w:r w:rsidR="008F1DDA">
        <w:t>, and the UE is not allowed to report the PH of the other MAC entity</w:t>
      </w:r>
      <w:r w:rsidR="009D5AE2">
        <w:t>.</w:t>
      </w:r>
      <w:r w:rsidR="00D45CF4">
        <w:t xml:space="preserve"> According to the </w:t>
      </w:r>
      <w:r w:rsidR="00A66E9D">
        <w:t>PHR configuration of the RRC specification</w:t>
      </w:r>
      <w:r w:rsidR="005A5782">
        <w:t xml:space="preserve"> [2]</w:t>
      </w:r>
      <w:r w:rsidR="00A66E9D">
        <w:t xml:space="preserve">, only the single entry PHR can be configured, as the NR has only </w:t>
      </w:r>
      <w:r w:rsidR="009B35CC">
        <w:rPr>
          <w:rFonts w:hint="eastAsia"/>
        </w:rPr>
        <w:t>M</w:t>
      </w:r>
      <w:r w:rsidR="00A66E9D">
        <w:t>ultiple-</w:t>
      </w:r>
      <w:r w:rsidR="009B35CC">
        <w:t>E</w:t>
      </w:r>
      <w:r w:rsidR="00A66E9D">
        <w:t>ntry</w:t>
      </w:r>
      <w:r w:rsidR="002B5546">
        <w:t>/</w:t>
      </w:r>
      <w:r w:rsidR="009B35CC">
        <w:t>S</w:t>
      </w:r>
      <w:r w:rsidR="00A66E9D">
        <w:t>ingle-</w:t>
      </w:r>
      <w:r w:rsidR="009B35CC">
        <w:t>E</w:t>
      </w:r>
      <w:r w:rsidR="00A66E9D">
        <w:t xml:space="preserve">ntry </w:t>
      </w:r>
      <w:r w:rsidR="009B35CC">
        <w:t xml:space="preserve">PHR MAC CE and the </w:t>
      </w:r>
      <w:r w:rsidR="009B35CC">
        <w:rPr>
          <w:rFonts w:hint="eastAsia"/>
        </w:rPr>
        <w:t>M</w:t>
      </w:r>
      <w:r w:rsidR="009B35CC">
        <w:t xml:space="preserve">ultiple-Entry PHR MAC CE </w:t>
      </w:r>
      <w:r w:rsidR="00966879">
        <w:t>can only be configured for MR-DC and UL CA</w:t>
      </w:r>
      <w:r w:rsidR="00764E64">
        <w:t>.</w:t>
      </w:r>
    </w:p>
    <w:tbl>
      <w:tblPr>
        <w:tblStyle w:val="TableGrid"/>
        <w:tblW w:w="0" w:type="auto"/>
        <w:tblLook w:val="04A0" w:firstRow="1" w:lastRow="0" w:firstColumn="1" w:lastColumn="0" w:noHBand="0" w:noVBand="1"/>
      </w:tblPr>
      <w:tblGrid>
        <w:gridCol w:w="9855"/>
      </w:tblGrid>
      <w:tr w:rsidR="008F5DAF" w14:paraId="51E8C9CF" w14:textId="77777777" w:rsidTr="008F5DAF">
        <w:tc>
          <w:tcPr>
            <w:tcW w:w="9855" w:type="dxa"/>
          </w:tcPr>
          <w:p w14:paraId="3CE09484" w14:textId="77777777" w:rsidR="008F5DAF" w:rsidRDefault="008F5DAF" w:rsidP="00AF7C99">
            <w:pPr>
              <w:rPr>
                <w:lang w:eastAsia="ko-KR"/>
              </w:rPr>
            </w:pPr>
            <w:r>
              <w:rPr>
                <w:lang w:eastAsia="ko-KR"/>
              </w:rPr>
              <w:t>38.331:</w:t>
            </w:r>
          </w:p>
          <w:p w14:paraId="0EAE6113" w14:textId="77777777" w:rsidR="008F5DAF" w:rsidRPr="00834AED" w:rsidRDefault="008F5DAF" w:rsidP="008F5DAF">
            <w:pPr>
              <w:pStyle w:val="TAL"/>
              <w:rPr>
                <w:szCs w:val="22"/>
                <w:lang w:eastAsia="sv-SE"/>
              </w:rPr>
            </w:pPr>
            <w:r w:rsidRPr="00834AED">
              <w:rPr>
                <w:b/>
                <w:i/>
                <w:szCs w:val="22"/>
                <w:lang w:eastAsia="sv-SE"/>
              </w:rPr>
              <w:t>multiplePHR</w:t>
            </w:r>
          </w:p>
          <w:p w14:paraId="3C16CDFA" w14:textId="52CED691" w:rsidR="008F5DAF" w:rsidRDefault="008F5DAF" w:rsidP="008F5DAF">
            <w:pPr>
              <w:rPr>
                <w:lang w:eastAsia="ko-KR"/>
              </w:rPr>
            </w:pPr>
            <w:r w:rsidRPr="00834AED">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w:t>
            </w:r>
            <w:r w:rsidRPr="00966879">
              <w:rPr>
                <w:szCs w:val="22"/>
                <w:highlight w:val="yellow"/>
                <w:lang w:eastAsia="sv-SE"/>
              </w:rPr>
              <w:t>False means to use the Single Entry PHR MAC control element</w:t>
            </w:r>
            <w:r w:rsidRPr="00834AED">
              <w:rPr>
                <w:szCs w:val="22"/>
                <w:lang w:eastAsia="sv-SE"/>
              </w:rPr>
              <w:t xml:space="preserve"> defined in TS 38.321 [3]. </w:t>
            </w:r>
            <w:r w:rsidRPr="00966879">
              <w:rPr>
                <w:szCs w:val="22"/>
                <w:highlight w:val="yellow"/>
                <w:lang w:eastAsia="sv-SE"/>
              </w:rPr>
              <w:t xml:space="preserve">The network configures this field to </w:t>
            </w:r>
            <w:r w:rsidRPr="00966879">
              <w:rPr>
                <w:i/>
                <w:szCs w:val="22"/>
                <w:highlight w:val="yellow"/>
                <w:lang w:eastAsia="sv-SE"/>
              </w:rPr>
              <w:t>true</w:t>
            </w:r>
            <w:r w:rsidRPr="00966879">
              <w:rPr>
                <w:szCs w:val="22"/>
                <w:highlight w:val="yellow"/>
                <w:lang w:eastAsia="sv-SE"/>
              </w:rPr>
              <w:t xml:space="preserve"> for MR-DC and UL CA for NR, and to </w:t>
            </w:r>
            <w:r w:rsidRPr="00966879">
              <w:rPr>
                <w:i/>
                <w:szCs w:val="22"/>
                <w:highlight w:val="yellow"/>
                <w:lang w:eastAsia="sv-SE"/>
              </w:rPr>
              <w:t>false</w:t>
            </w:r>
            <w:r w:rsidRPr="00966879">
              <w:rPr>
                <w:szCs w:val="22"/>
                <w:highlight w:val="yellow"/>
                <w:lang w:eastAsia="sv-SE"/>
              </w:rPr>
              <w:t xml:space="preserve"> in all other cases.</w:t>
            </w:r>
          </w:p>
        </w:tc>
      </w:tr>
    </w:tbl>
    <w:p w14:paraId="6B46B3F6" w14:textId="61CCE704" w:rsidR="003647BD" w:rsidRPr="00936CE5" w:rsidRDefault="004411F6" w:rsidP="00AF7C99">
      <w:pPr>
        <w:rPr>
          <w:rFonts w:eastAsia="Malgun Gothic"/>
          <w:b/>
          <w:lang w:eastAsia="ko-KR"/>
        </w:rPr>
      </w:pPr>
      <w:r w:rsidRPr="00936CE5">
        <w:rPr>
          <w:b/>
          <w:lang w:eastAsia="ko-KR"/>
        </w:rPr>
        <w:t xml:space="preserve">Observation 1: According to the NR </w:t>
      </w:r>
      <w:r w:rsidR="001976FC" w:rsidRPr="00936CE5">
        <w:rPr>
          <w:b/>
          <w:lang w:eastAsia="ko-KR"/>
        </w:rPr>
        <w:t xml:space="preserve">RRC </w:t>
      </w:r>
      <w:r w:rsidRPr="00936CE5">
        <w:rPr>
          <w:b/>
          <w:lang w:eastAsia="ko-KR"/>
        </w:rPr>
        <w:t xml:space="preserve">specification, only </w:t>
      </w:r>
      <w:r w:rsidRPr="00936CE5">
        <w:rPr>
          <w:b/>
        </w:rPr>
        <w:t>Single-Entry PHR MAC CE can be configured for DAPS handover</w:t>
      </w:r>
      <w:r w:rsidR="00936CE5" w:rsidRPr="00936CE5">
        <w:rPr>
          <w:b/>
        </w:rPr>
        <w:t>.</w:t>
      </w:r>
    </w:p>
    <w:p w14:paraId="4905914C" w14:textId="412B4413" w:rsidR="004411F6" w:rsidRDefault="0087791D" w:rsidP="00AF7C99">
      <w:pPr>
        <w:rPr>
          <w:lang w:eastAsia="ko-KR"/>
        </w:rPr>
      </w:pPr>
      <w:r>
        <w:rPr>
          <w:lang w:eastAsia="ko-KR"/>
        </w:rPr>
        <w:t>According to the NR MAC specification</w:t>
      </w:r>
      <w:r w:rsidR="00F91029">
        <w:rPr>
          <w:lang w:eastAsia="ko-KR"/>
        </w:rPr>
        <w:t xml:space="preserve"> [1]</w:t>
      </w:r>
      <w:r>
        <w:rPr>
          <w:lang w:eastAsia="ko-KR"/>
        </w:rPr>
        <w:t xml:space="preserve">, </w:t>
      </w:r>
      <w:r w:rsidR="008513FE">
        <w:rPr>
          <w:lang w:eastAsia="ko-KR"/>
        </w:rPr>
        <w:t>the Single-Entry PHR MAC CE only supports Type-1 PH as the PCell does not su</w:t>
      </w:r>
      <w:r w:rsidR="009A0110">
        <w:rPr>
          <w:lang w:eastAsia="ko-KR"/>
        </w:rPr>
        <w:t>pport SRS-only UL.</w:t>
      </w:r>
      <w:r w:rsidR="008513FE">
        <w:rPr>
          <w:lang w:eastAsia="ko-KR"/>
        </w:rPr>
        <w:t xml:space="preserve"> </w:t>
      </w:r>
      <w:r w:rsidR="009A0110">
        <w:rPr>
          <w:lang w:eastAsia="ko-KR"/>
        </w:rPr>
        <w:t>W</w:t>
      </w:r>
      <w:r>
        <w:rPr>
          <w:lang w:eastAsia="ko-KR"/>
        </w:rPr>
        <w:t xml:space="preserve">hen the </w:t>
      </w:r>
      <w:r>
        <w:rPr>
          <w:rFonts w:hint="eastAsia"/>
        </w:rPr>
        <w:t>MAC</w:t>
      </w:r>
      <w:r>
        <w:rPr>
          <w:lang w:eastAsia="ko-KR"/>
        </w:rPr>
        <w:t xml:space="preserve"> entity triggers the PHR, the </w:t>
      </w:r>
      <w:r w:rsidR="000C0E9D">
        <w:rPr>
          <w:lang w:eastAsia="ko-KR"/>
        </w:rPr>
        <w:t xml:space="preserve">MAC obtains the PH </w:t>
      </w:r>
      <w:r w:rsidR="002C3BA2">
        <w:rPr>
          <w:lang w:eastAsia="ko-KR"/>
        </w:rPr>
        <w:t>and the Pcmax.f.c</w:t>
      </w:r>
      <w:r w:rsidR="000C0E9D">
        <w:rPr>
          <w:lang w:eastAsia="ko-KR"/>
        </w:rPr>
        <w:t xml:space="preserve"> from PHY</w:t>
      </w:r>
      <w:r w:rsidR="004E572E">
        <w:rPr>
          <w:lang w:eastAsia="ko-KR"/>
        </w:rPr>
        <w:t xml:space="preserve">. Then if the PHY of the DAPS handover supports the dynamic power sharing which impacts </w:t>
      </w:r>
      <w:r w:rsidR="00831227">
        <w:rPr>
          <w:lang w:eastAsia="ko-KR"/>
        </w:rPr>
        <w:t>the PH or the P</w:t>
      </w:r>
      <w:r w:rsidR="00C0796B" w:rsidRPr="006E0030">
        <w:rPr>
          <w:vertAlign w:val="subscript"/>
          <w:lang w:eastAsia="ko-KR"/>
        </w:rPr>
        <w:t>CMAC</w:t>
      </w:r>
      <w:r w:rsidR="00831227" w:rsidRPr="006E0030">
        <w:rPr>
          <w:vertAlign w:val="subscript"/>
          <w:lang w:eastAsia="ko-KR"/>
        </w:rPr>
        <w:t>.f.c</w:t>
      </w:r>
      <w:r w:rsidR="00BF0AD3">
        <w:rPr>
          <w:lang w:eastAsia="ko-KR"/>
        </w:rPr>
        <w:t xml:space="preserve">, </w:t>
      </w:r>
      <w:r w:rsidR="00603A4F">
        <w:rPr>
          <w:lang w:eastAsia="ko-KR"/>
        </w:rPr>
        <w:t>the dynamic power sharing has already be</w:t>
      </w:r>
      <w:r w:rsidR="00EC27CF">
        <w:rPr>
          <w:lang w:eastAsia="ko-KR"/>
        </w:rPr>
        <w:t>en considered in the PHR report.</w:t>
      </w:r>
    </w:p>
    <w:tbl>
      <w:tblPr>
        <w:tblStyle w:val="TableGrid"/>
        <w:tblW w:w="0" w:type="auto"/>
        <w:tblLook w:val="04A0" w:firstRow="1" w:lastRow="0" w:firstColumn="1" w:lastColumn="0" w:noHBand="0" w:noVBand="1"/>
      </w:tblPr>
      <w:tblGrid>
        <w:gridCol w:w="9855"/>
      </w:tblGrid>
      <w:tr w:rsidR="008A1DB4" w14:paraId="052FC98C" w14:textId="77777777" w:rsidTr="008A1DB4">
        <w:tc>
          <w:tcPr>
            <w:tcW w:w="9855" w:type="dxa"/>
          </w:tcPr>
          <w:p w14:paraId="709D3EAF" w14:textId="77777777" w:rsidR="008A1DB4" w:rsidRDefault="008A1DB4" w:rsidP="00AF7C99">
            <w:pPr>
              <w:rPr>
                <w:lang w:eastAsia="ko-KR"/>
              </w:rPr>
            </w:pPr>
            <w:r>
              <w:rPr>
                <w:lang w:eastAsia="ko-KR"/>
              </w:rPr>
              <w:t>38.321:</w:t>
            </w:r>
          </w:p>
          <w:p w14:paraId="5B7AB848" w14:textId="77777777" w:rsidR="008A1DB4" w:rsidRPr="00030779" w:rsidRDefault="008A1DB4" w:rsidP="008A1DB4">
            <w:pPr>
              <w:pStyle w:val="B2"/>
              <w:rPr>
                <w:noProof/>
              </w:rPr>
            </w:pPr>
            <w:r w:rsidRPr="00030779">
              <w:rPr>
                <w:noProof/>
                <w:lang w:eastAsia="ko-KR"/>
              </w:rPr>
              <w:t>2&gt;</w:t>
            </w:r>
            <w:r w:rsidRPr="00030779">
              <w:rPr>
                <w:noProof/>
              </w:rPr>
              <w:tab/>
              <w:t>else</w:t>
            </w:r>
            <w:r w:rsidRPr="00030779">
              <w:rPr>
                <w:noProof/>
                <w:lang w:eastAsia="ko-KR"/>
              </w:rPr>
              <w:t xml:space="preserve"> (i.e. Single Entry PHR format is used)</w:t>
            </w:r>
            <w:r w:rsidRPr="00030779">
              <w:rPr>
                <w:noProof/>
              </w:rPr>
              <w:t>:</w:t>
            </w:r>
          </w:p>
          <w:p w14:paraId="0DFC93FA" w14:textId="77777777" w:rsidR="008A1DB4" w:rsidRPr="002C3BA2" w:rsidRDefault="008A1DB4" w:rsidP="008A1DB4">
            <w:pPr>
              <w:pStyle w:val="B3"/>
              <w:rPr>
                <w:noProof/>
                <w:highlight w:val="yellow"/>
              </w:rPr>
            </w:pPr>
            <w:r w:rsidRPr="002C3BA2">
              <w:rPr>
                <w:noProof/>
                <w:highlight w:val="yellow"/>
                <w:lang w:eastAsia="ko-KR"/>
              </w:rPr>
              <w:t>3&gt;</w:t>
            </w:r>
            <w:r w:rsidRPr="002C3BA2">
              <w:rPr>
                <w:noProof/>
                <w:highlight w:val="yellow"/>
              </w:rPr>
              <w:tab/>
              <w:t>obtain the value of the Type 1 power headroom from the physical layer</w:t>
            </w:r>
            <w:r w:rsidRPr="002C3BA2">
              <w:rPr>
                <w:noProof/>
                <w:highlight w:val="yellow"/>
                <w:lang w:eastAsia="ko-KR"/>
              </w:rPr>
              <w:t xml:space="preserve"> for the corresponding uplink carrier of the PCell</w:t>
            </w:r>
            <w:r w:rsidRPr="002C3BA2">
              <w:rPr>
                <w:noProof/>
                <w:highlight w:val="yellow"/>
              </w:rPr>
              <w:t>;</w:t>
            </w:r>
          </w:p>
          <w:p w14:paraId="2DC58DED" w14:textId="77777777" w:rsidR="008A1DB4" w:rsidRPr="00030779" w:rsidRDefault="008A1DB4" w:rsidP="008A1DB4">
            <w:pPr>
              <w:pStyle w:val="B3"/>
              <w:rPr>
                <w:noProof/>
              </w:rPr>
            </w:pPr>
            <w:r w:rsidRPr="002C3BA2">
              <w:rPr>
                <w:noProof/>
                <w:highlight w:val="yellow"/>
              </w:rPr>
              <w:lastRenderedPageBreak/>
              <w:t>3&gt;</w:t>
            </w:r>
            <w:r w:rsidRPr="002C3BA2">
              <w:rPr>
                <w:noProof/>
                <w:highlight w:val="yellow"/>
              </w:rPr>
              <w:tab/>
              <w:t>obtain the value for the corresponding P</w:t>
            </w:r>
            <w:r w:rsidRPr="002C3BA2">
              <w:rPr>
                <w:noProof/>
                <w:highlight w:val="yellow"/>
                <w:vertAlign w:val="subscript"/>
              </w:rPr>
              <w:t>CMAX,</w:t>
            </w:r>
            <w:r w:rsidRPr="002C3BA2">
              <w:rPr>
                <w:noProof/>
                <w:highlight w:val="yellow"/>
                <w:vertAlign w:val="subscript"/>
                <w:lang w:eastAsia="ko-KR"/>
              </w:rPr>
              <w:t>f,</w:t>
            </w:r>
            <w:r w:rsidRPr="002C3BA2">
              <w:rPr>
                <w:noProof/>
                <w:highlight w:val="yellow"/>
                <w:vertAlign w:val="subscript"/>
              </w:rPr>
              <w:t>c</w:t>
            </w:r>
            <w:r w:rsidRPr="002C3BA2">
              <w:rPr>
                <w:noProof/>
                <w:highlight w:val="yellow"/>
              </w:rPr>
              <w:t xml:space="preserve"> field from the physical layer;</w:t>
            </w:r>
          </w:p>
          <w:p w14:paraId="7B158F85" w14:textId="036FD73F" w:rsidR="008A1DB4" w:rsidRDefault="008A1DB4" w:rsidP="002C3BA2">
            <w:pPr>
              <w:pStyle w:val="B3"/>
              <w:rPr>
                <w:noProof/>
              </w:rPr>
            </w:pPr>
            <w:r w:rsidRPr="00030779">
              <w:rPr>
                <w:noProof/>
                <w:lang w:eastAsia="ko-KR"/>
              </w:rPr>
              <w:t>3&gt;</w:t>
            </w:r>
            <w:r w:rsidRPr="00030779">
              <w:rPr>
                <w:noProof/>
              </w:rPr>
              <w:tab/>
              <w:t xml:space="preserve">instruct the Multiplexing and Assembly procedure to generate and transmit the Single Entry PHR MAC </w:t>
            </w:r>
            <w:r w:rsidRPr="00030779">
              <w:rPr>
                <w:noProof/>
                <w:lang w:eastAsia="ko-KR"/>
              </w:rPr>
              <w:t>CE</w:t>
            </w:r>
            <w:r w:rsidRPr="00030779">
              <w:rPr>
                <w:noProof/>
              </w:rPr>
              <w:t xml:space="preserve"> as defined in clause 6.1.3.</w:t>
            </w:r>
            <w:r w:rsidRPr="00030779">
              <w:rPr>
                <w:noProof/>
                <w:lang w:eastAsia="ko-KR"/>
              </w:rPr>
              <w:t>8</w:t>
            </w:r>
            <w:r w:rsidRPr="00030779">
              <w:rPr>
                <w:noProof/>
              </w:rPr>
              <w:t xml:space="preserve"> based on the values reported by the physical layer.</w:t>
            </w:r>
          </w:p>
        </w:tc>
      </w:tr>
      <w:tr w:rsidR="00460644" w14:paraId="4B079CB5" w14:textId="77777777" w:rsidTr="008A1DB4">
        <w:tc>
          <w:tcPr>
            <w:tcW w:w="9855" w:type="dxa"/>
          </w:tcPr>
          <w:p w14:paraId="7B832A0F" w14:textId="77777777" w:rsidR="00460644" w:rsidRPr="00030779" w:rsidRDefault="00460644" w:rsidP="00460644">
            <w:pPr>
              <w:pStyle w:val="TH"/>
              <w:rPr>
                <w:lang w:eastAsia="ko-KR"/>
              </w:rPr>
            </w:pPr>
            <w:r w:rsidRPr="00030779">
              <w:object w:dxaOrig="4575" w:dyaOrig="1591" w14:anchorId="07FFC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5pt;height:79.5pt" o:ole="">
                  <v:imagedata r:id="rId8" o:title=""/>
                </v:shape>
                <o:OLEObject Type="Embed" ProgID="Visio.Drawing.15" ShapeID="_x0000_i1025" DrawAspect="Content" ObjectID="_1658305073" r:id="rId9"/>
              </w:object>
            </w:r>
          </w:p>
          <w:p w14:paraId="094C312F" w14:textId="501864AB" w:rsidR="00460644" w:rsidRDefault="00460644" w:rsidP="000E1E1C">
            <w:pPr>
              <w:pStyle w:val="TF"/>
              <w:rPr>
                <w:noProof/>
                <w:lang w:eastAsia="ko-KR"/>
              </w:rPr>
            </w:pPr>
            <w:r w:rsidRPr="00030779">
              <w:rPr>
                <w:noProof/>
                <w:lang w:eastAsia="ko-KR"/>
              </w:rPr>
              <w:t>Figure 6.1.3.8-1: Single Entry PHR MAC CE</w:t>
            </w:r>
          </w:p>
        </w:tc>
      </w:tr>
    </w:tbl>
    <w:p w14:paraId="260948CC" w14:textId="3EF6F33C" w:rsidR="00F81271" w:rsidRPr="003C3B89" w:rsidRDefault="00C0796B" w:rsidP="00AF7C99">
      <w:pPr>
        <w:rPr>
          <w:b/>
        </w:rPr>
      </w:pPr>
      <w:r w:rsidRPr="003C3B89">
        <w:rPr>
          <w:b/>
          <w:lang w:eastAsia="ko-KR"/>
        </w:rPr>
        <w:t>Observation</w:t>
      </w:r>
      <w:r w:rsidR="00D35A99" w:rsidRPr="003C3B89">
        <w:rPr>
          <w:b/>
          <w:lang w:eastAsia="ko-KR"/>
        </w:rPr>
        <w:t xml:space="preserve"> 2</w:t>
      </w:r>
      <w:r w:rsidRPr="003C3B89">
        <w:rPr>
          <w:rFonts w:hint="eastAsia"/>
          <w:b/>
        </w:rPr>
        <w:t>:</w:t>
      </w:r>
      <w:r w:rsidRPr="003C3B89">
        <w:rPr>
          <w:b/>
        </w:rPr>
        <w:t xml:space="preserve"> The detailed calculation</w:t>
      </w:r>
      <w:r w:rsidR="005C24AE" w:rsidRPr="003C3B89">
        <w:rPr>
          <w:b/>
        </w:rPr>
        <w:t xml:space="preserve"> (e.g. whether to consider dynamic power sharing)</w:t>
      </w:r>
      <w:r w:rsidRPr="003C3B89">
        <w:rPr>
          <w:b/>
        </w:rPr>
        <w:t xml:space="preserve"> of PH/</w:t>
      </w:r>
      <w:r w:rsidR="00B530DB" w:rsidRPr="003C3B89">
        <w:rPr>
          <w:b/>
          <w:lang w:eastAsia="ko-KR"/>
        </w:rPr>
        <w:t>P</w:t>
      </w:r>
      <w:r w:rsidR="00B530DB" w:rsidRPr="003C3B89">
        <w:rPr>
          <w:b/>
          <w:vertAlign w:val="subscript"/>
          <w:lang w:eastAsia="ko-KR"/>
        </w:rPr>
        <w:t>CMAC.f.c</w:t>
      </w:r>
      <w:r w:rsidR="00B530DB" w:rsidRPr="003C3B89">
        <w:rPr>
          <w:b/>
        </w:rPr>
        <w:t xml:space="preserve"> </w:t>
      </w:r>
      <w:r w:rsidR="000F47BC">
        <w:rPr>
          <w:b/>
        </w:rPr>
        <w:t xml:space="preserve">in the NR PHR </w:t>
      </w:r>
      <w:r w:rsidR="00B530DB" w:rsidRPr="003C3B89">
        <w:rPr>
          <w:b/>
        </w:rPr>
        <w:t xml:space="preserve">is decided by the </w:t>
      </w:r>
      <w:r w:rsidR="006C468B">
        <w:rPr>
          <w:b/>
        </w:rPr>
        <w:t xml:space="preserve">NR </w:t>
      </w:r>
      <w:r w:rsidR="00B530DB" w:rsidRPr="003C3B89">
        <w:rPr>
          <w:b/>
        </w:rPr>
        <w:t>PHY specification.</w:t>
      </w:r>
    </w:p>
    <w:p w14:paraId="3907BD30" w14:textId="1EA48291" w:rsidR="008A1DB4" w:rsidRDefault="00A718F8" w:rsidP="00AF7C99">
      <w:pPr>
        <w:rPr>
          <w:lang w:eastAsia="ko-KR"/>
        </w:rPr>
      </w:pPr>
      <w:r>
        <w:rPr>
          <w:lang w:eastAsia="ko-KR"/>
        </w:rPr>
        <w:t xml:space="preserve">According to the above Observation 1+2, we consider that there is no need to clarify anything in the NR specification, and </w:t>
      </w:r>
      <w:r w:rsidR="00205B35">
        <w:rPr>
          <w:lang w:eastAsia="ko-KR"/>
        </w:rPr>
        <w:t xml:space="preserve">only </w:t>
      </w:r>
      <w:r>
        <w:rPr>
          <w:lang w:eastAsia="ko-KR"/>
        </w:rPr>
        <w:t xml:space="preserve">Single Entry PHR is </w:t>
      </w:r>
      <w:r w:rsidR="00205B35">
        <w:rPr>
          <w:lang w:eastAsia="ko-KR"/>
        </w:rPr>
        <w:t>applicable to the DAPS handover.</w:t>
      </w:r>
    </w:p>
    <w:p w14:paraId="7E31CE9B" w14:textId="0F56D6C3" w:rsidR="00A718F8" w:rsidRDefault="005500A9" w:rsidP="006B10CE">
      <w:pPr>
        <w:pStyle w:val="Heading2"/>
        <w:keepLines w:val="0"/>
        <w:tabs>
          <w:tab w:val="clear" w:pos="1002"/>
          <w:tab w:val="num" w:pos="576"/>
        </w:tabs>
        <w:spacing w:line="240" w:lineRule="auto"/>
        <w:ind w:left="0" w:firstLine="0"/>
        <w:jc w:val="left"/>
      </w:pPr>
      <w:r>
        <w:t>LTE PHR</w:t>
      </w:r>
    </w:p>
    <w:p w14:paraId="4861FC6D" w14:textId="3FF4AB62" w:rsidR="00D51A12" w:rsidRDefault="00C679ED" w:rsidP="00AF7C99">
      <w:pPr>
        <w:rPr>
          <w:lang w:eastAsia="ko-KR"/>
        </w:rPr>
      </w:pPr>
      <w:r>
        <w:rPr>
          <w:lang w:eastAsia="ko-KR"/>
        </w:rPr>
        <w:t>According to the LTE</w:t>
      </w:r>
      <w:r w:rsidR="00FE4075">
        <w:rPr>
          <w:lang w:eastAsia="ko-KR"/>
        </w:rPr>
        <w:t xml:space="preserve"> </w:t>
      </w:r>
      <w:r w:rsidR="009F08B1">
        <w:rPr>
          <w:lang w:eastAsia="ko-KR"/>
        </w:rPr>
        <w:t xml:space="preserve">MAC </w:t>
      </w:r>
      <w:r w:rsidR="000F0595">
        <w:rPr>
          <w:lang w:eastAsia="ko-KR"/>
        </w:rPr>
        <w:t>specification</w:t>
      </w:r>
      <w:r w:rsidR="00661093">
        <w:rPr>
          <w:lang w:eastAsia="ko-KR"/>
        </w:rPr>
        <w:t xml:space="preserve"> [3]</w:t>
      </w:r>
      <w:r w:rsidR="000F0595">
        <w:rPr>
          <w:lang w:eastAsia="ko-KR"/>
        </w:rPr>
        <w:t>, we could have the following PHR formats</w:t>
      </w:r>
      <w:r w:rsidR="00D84C6A">
        <w:rPr>
          <w:lang w:eastAsia="ko-KR"/>
        </w:rPr>
        <w:t>:</w:t>
      </w:r>
    </w:p>
    <w:p w14:paraId="4A1E9C26" w14:textId="03362DA8" w:rsidR="00D84C6A" w:rsidRDefault="0079508B" w:rsidP="00396E4E">
      <w:pPr>
        <w:pStyle w:val="ListParagraph"/>
        <w:numPr>
          <w:ilvl w:val="0"/>
          <w:numId w:val="7"/>
        </w:numPr>
        <w:ind w:firstLineChars="0"/>
        <w:rPr>
          <w:lang w:eastAsia="ko-KR"/>
        </w:rPr>
      </w:pPr>
      <w:r>
        <w:rPr>
          <w:lang w:eastAsia="ko-KR"/>
        </w:rPr>
        <w:t>PHR MAC CE (i.e. Single Entry PHR)</w:t>
      </w:r>
    </w:p>
    <w:p w14:paraId="721DCBEB" w14:textId="18B462D9" w:rsidR="00D51A12" w:rsidRDefault="00762C66" w:rsidP="00396E4E">
      <w:pPr>
        <w:pStyle w:val="ListParagraph"/>
        <w:numPr>
          <w:ilvl w:val="0"/>
          <w:numId w:val="7"/>
        </w:numPr>
        <w:ind w:firstLineChars="0"/>
        <w:rPr>
          <w:lang w:eastAsia="ko-KR"/>
        </w:rPr>
      </w:pPr>
      <w:r>
        <w:rPr>
          <w:lang w:eastAsia="ko-KR"/>
        </w:rPr>
        <w:t>Extended PHR MAC CE</w:t>
      </w:r>
    </w:p>
    <w:p w14:paraId="5B40E6D6" w14:textId="33C8DB0D" w:rsidR="00762C66" w:rsidRDefault="00762C66" w:rsidP="00396E4E">
      <w:pPr>
        <w:pStyle w:val="ListParagraph"/>
        <w:numPr>
          <w:ilvl w:val="0"/>
          <w:numId w:val="7"/>
        </w:numPr>
        <w:ind w:firstLineChars="0"/>
        <w:rPr>
          <w:lang w:eastAsia="ko-KR"/>
        </w:rPr>
      </w:pPr>
      <w:r>
        <w:rPr>
          <w:lang w:eastAsia="ko-KR"/>
        </w:rPr>
        <w:t>Dual Connectivity PHR MAC CE</w:t>
      </w:r>
    </w:p>
    <w:p w14:paraId="7C2C7950" w14:textId="2A71E6DF" w:rsidR="005500A9" w:rsidRDefault="00B137E8" w:rsidP="00AF7C99">
      <w:pPr>
        <w:rPr>
          <w:lang w:eastAsia="ko-KR"/>
        </w:rPr>
      </w:pPr>
      <w:r>
        <w:rPr>
          <w:lang w:eastAsia="ko-KR"/>
        </w:rPr>
        <w:t>According to the LTE RRC specification [4]</w:t>
      </w:r>
      <w:r w:rsidR="009F7884">
        <w:rPr>
          <w:lang w:eastAsia="ko-KR"/>
        </w:rPr>
        <w:t xml:space="preserve"> as quoted below</w:t>
      </w:r>
      <w:r>
        <w:rPr>
          <w:lang w:eastAsia="ko-KR"/>
        </w:rPr>
        <w:t>, it is not clear which PHR should be configured for the UE</w:t>
      </w:r>
      <w:r w:rsidR="00B5773C">
        <w:rPr>
          <w:lang w:eastAsia="ko-KR"/>
        </w:rPr>
        <w:t>, as the RRC specification only states the network configures</w:t>
      </w:r>
      <w:r w:rsidR="00C87D7D">
        <w:rPr>
          <w:lang w:eastAsia="ko-KR"/>
        </w:rPr>
        <w:t xml:space="preserve"> </w:t>
      </w:r>
      <w:r w:rsidR="0028344E">
        <w:rPr>
          <w:lang w:eastAsia="ko-KR"/>
        </w:rPr>
        <w:t xml:space="preserve">“Extended PHR MAC CE” for </w:t>
      </w:r>
      <w:r w:rsidR="002A4B74">
        <w:rPr>
          <w:lang w:eastAsia="ko-KR"/>
        </w:rPr>
        <w:t>CA</w:t>
      </w:r>
      <w:r w:rsidR="0028344E">
        <w:rPr>
          <w:lang w:eastAsia="ko-KR"/>
        </w:rPr>
        <w:t xml:space="preserve"> and </w:t>
      </w:r>
      <w:r w:rsidR="009F7884">
        <w:rPr>
          <w:lang w:eastAsia="ko-KR"/>
        </w:rPr>
        <w:t>“Dual Connectivity PHR MAC CE”</w:t>
      </w:r>
      <w:r w:rsidR="00C24CC5">
        <w:rPr>
          <w:lang w:eastAsia="ko-KR"/>
        </w:rPr>
        <w:t xml:space="preserve"> for DC</w:t>
      </w:r>
      <w:r w:rsidR="00604027">
        <w:rPr>
          <w:lang w:eastAsia="ko-KR"/>
        </w:rPr>
        <w:t xml:space="preserve"> and does not state that the </w:t>
      </w:r>
      <w:r w:rsidR="008F4652">
        <w:rPr>
          <w:lang w:eastAsia="ko-KR"/>
        </w:rPr>
        <w:t xml:space="preserve">“Extended PHR MAC CE” or </w:t>
      </w:r>
      <w:r w:rsidR="000E59FE">
        <w:rPr>
          <w:lang w:eastAsia="ko-KR"/>
        </w:rPr>
        <w:t>“Dual Connectivity PHR MAC CE” is not applicable for DAPS handover</w:t>
      </w:r>
      <w:r w:rsidR="00C24CC5">
        <w:rPr>
          <w:lang w:eastAsia="ko-KR"/>
        </w:rPr>
        <w:t>.</w:t>
      </w:r>
      <w:r w:rsidR="004C5B29">
        <w:rPr>
          <w:lang w:eastAsia="ko-KR"/>
        </w:rPr>
        <w:t xml:space="preserve"> Then one may consider that the UE with DAPS handover can still be configured with </w:t>
      </w:r>
      <w:r w:rsidR="003D4B1E">
        <w:rPr>
          <w:lang w:eastAsia="ko-KR"/>
        </w:rPr>
        <w:t>“Extended PHR MAC CE”, but the UE can ignore the report for the SCell</w:t>
      </w:r>
      <w:r w:rsidR="0014014E">
        <w:rPr>
          <w:lang w:eastAsia="ko-KR"/>
        </w:rPr>
        <w:t xml:space="preserve"> as the SCell is not configured</w:t>
      </w:r>
      <w:r w:rsidR="00973B12">
        <w:rPr>
          <w:lang w:eastAsia="ko-KR"/>
        </w:rPr>
        <w:t>.</w:t>
      </w:r>
    </w:p>
    <w:tbl>
      <w:tblPr>
        <w:tblStyle w:val="TableGrid"/>
        <w:tblW w:w="0" w:type="auto"/>
        <w:tblLook w:val="04A0" w:firstRow="1" w:lastRow="0" w:firstColumn="1" w:lastColumn="0" w:noHBand="0" w:noVBand="1"/>
      </w:tblPr>
      <w:tblGrid>
        <w:gridCol w:w="9855"/>
      </w:tblGrid>
      <w:tr w:rsidR="00331602" w14:paraId="5CAABFFC" w14:textId="77777777" w:rsidTr="00331602">
        <w:tc>
          <w:tcPr>
            <w:tcW w:w="9855" w:type="dxa"/>
          </w:tcPr>
          <w:p w14:paraId="2D7EA3C3" w14:textId="77777777" w:rsidR="00331602" w:rsidRDefault="00331602" w:rsidP="00AF7C99">
            <w:pPr>
              <w:rPr>
                <w:lang w:eastAsia="ko-KR"/>
              </w:rPr>
            </w:pPr>
            <w:r>
              <w:rPr>
                <w:lang w:eastAsia="ko-KR"/>
              </w:rPr>
              <w:t>36.331:</w:t>
            </w:r>
          </w:p>
          <w:p w14:paraId="6E5D3226" w14:textId="77777777" w:rsidR="00331602" w:rsidRPr="00CB7EC4" w:rsidRDefault="00331602" w:rsidP="00331602">
            <w:pPr>
              <w:pStyle w:val="TAL"/>
              <w:rPr>
                <w:b/>
                <w:i/>
                <w:noProof/>
                <w:lang w:eastAsia="en-GB"/>
              </w:rPr>
            </w:pPr>
            <w:r w:rsidRPr="00CB7EC4">
              <w:rPr>
                <w:b/>
                <w:i/>
                <w:noProof/>
                <w:lang w:eastAsia="en-GB"/>
              </w:rPr>
              <w:t>extendedPHR</w:t>
            </w:r>
          </w:p>
          <w:p w14:paraId="5E54220A" w14:textId="0859D27F" w:rsidR="00331602" w:rsidRDefault="00331602" w:rsidP="00331602">
            <w:pPr>
              <w:rPr>
                <w:lang w:eastAsia="ko-KR"/>
              </w:rPr>
            </w:pPr>
            <w:r w:rsidRPr="00CB7EC4">
              <w:rPr>
                <w:lang w:eastAsia="en-GB"/>
              </w:rPr>
              <w:t xml:space="preserve">Indicates if power headroom shall be reported using the Extended Power Headroom Report MAC control element defined in TS 36.321 [6] (value </w:t>
            </w:r>
            <w:r w:rsidRPr="00CB7EC4">
              <w:rPr>
                <w:i/>
                <w:iCs/>
                <w:noProof/>
                <w:lang w:eastAsia="en-GB"/>
              </w:rPr>
              <w:t>setup</w:t>
            </w:r>
            <w:r w:rsidRPr="00CB7EC4">
              <w:rPr>
                <w:lang w:eastAsia="en-GB"/>
              </w:rPr>
              <w:t xml:space="preserve">). </w:t>
            </w:r>
            <w:r w:rsidRPr="00F70E31">
              <w:rPr>
                <w:highlight w:val="yellow"/>
                <w:lang w:eastAsia="ko-KR"/>
              </w:rPr>
              <w:t xml:space="preserve">E-UTRAN always configures the value </w:t>
            </w:r>
            <w:r w:rsidRPr="00F70E31">
              <w:rPr>
                <w:i/>
                <w:iCs/>
                <w:highlight w:val="yellow"/>
                <w:lang w:eastAsia="ko-KR"/>
              </w:rPr>
              <w:t>setup</w:t>
            </w:r>
            <w:r w:rsidRPr="00F70E31">
              <w:rPr>
                <w:highlight w:val="yellow"/>
                <w:lang w:eastAsia="ko-KR"/>
              </w:rPr>
              <w:t xml:space="preserve"> if more than one </w:t>
            </w:r>
            <w:r w:rsidRPr="00F70E31">
              <w:rPr>
                <w:highlight w:val="yellow"/>
                <w:lang w:eastAsia="en-GB"/>
              </w:rPr>
              <w:t xml:space="preserve">and up to eight </w:t>
            </w:r>
            <w:r w:rsidRPr="00F70E31">
              <w:rPr>
                <w:highlight w:val="yellow"/>
                <w:lang w:eastAsia="ko-KR"/>
              </w:rPr>
              <w:t>Serving Cell</w:t>
            </w:r>
            <w:r w:rsidRPr="00F70E31">
              <w:rPr>
                <w:highlight w:val="yellow"/>
                <w:lang w:eastAsia="en-GB"/>
              </w:rPr>
              <w:t>(s)</w:t>
            </w:r>
            <w:r w:rsidRPr="00F70E31">
              <w:rPr>
                <w:highlight w:val="yellow"/>
                <w:lang w:eastAsia="ko-KR"/>
              </w:rPr>
              <w:t xml:space="preserve"> with uplink is configured </w:t>
            </w:r>
            <w:r w:rsidRPr="00F70E31">
              <w:rPr>
                <w:highlight w:val="yellow"/>
                <w:lang w:eastAsia="en-GB"/>
              </w:rPr>
              <w:t xml:space="preserve">and none of the serving cells with uplink configured has a </w:t>
            </w:r>
            <w:r w:rsidRPr="00F70E31">
              <w:rPr>
                <w:i/>
                <w:highlight w:val="yellow"/>
                <w:lang w:eastAsia="en-GB"/>
              </w:rPr>
              <w:t>servingCellIndex</w:t>
            </w:r>
            <w:r w:rsidRPr="00F70E31">
              <w:rPr>
                <w:highlight w:val="yellow"/>
                <w:lang w:eastAsia="en-GB"/>
              </w:rPr>
              <w:t xml:space="preserve"> higher than seven and if PUCCH on SCell is not configured </w:t>
            </w:r>
            <w:r w:rsidRPr="00F70E31">
              <w:rPr>
                <w:highlight w:val="yellow"/>
                <w:lang w:eastAsia="ko-KR"/>
              </w:rPr>
              <w:t>and if dual connectivity is not configured</w:t>
            </w:r>
            <w:r w:rsidRPr="00CB7EC4">
              <w:rPr>
                <w:lang w:eastAsia="ko-KR"/>
              </w:rPr>
              <w:t>.</w:t>
            </w:r>
            <w:r w:rsidRPr="00CB7EC4">
              <w:rPr>
                <w:lang w:eastAsia="en-GB"/>
              </w:rPr>
              <w:t xml:space="preserve"> E-UTRAN configures </w:t>
            </w:r>
            <w:r w:rsidRPr="00CB7EC4">
              <w:rPr>
                <w:i/>
                <w:lang w:eastAsia="en-GB"/>
              </w:rPr>
              <w:t>extendedPHR</w:t>
            </w:r>
            <w:r w:rsidRPr="00CB7EC4">
              <w:rPr>
                <w:lang w:eastAsia="en-GB"/>
              </w:rPr>
              <w:t xml:space="preserve"> only if </w:t>
            </w:r>
            <w:r w:rsidRPr="00CB7EC4">
              <w:rPr>
                <w:i/>
                <w:lang w:eastAsia="en-GB"/>
              </w:rPr>
              <w:t>phr-Config</w:t>
            </w:r>
            <w:r w:rsidRPr="00CB7EC4">
              <w:rPr>
                <w:lang w:eastAsia="en-GB"/>
              </w:rPr>
              <w:t xml:space="preserve"> is configured. The UE shall release </w:t>
            </w:r>
            <w:r w:rsidRPr="00CB7EC4">
              <w:rPr>
                <w:i/>
                <w:lang w:eastAsia="en-GB"/>
              </w:rPr>
              <w:t>extendedPHR</w:t>
            </w:r>
            <w:r w:rsidRPr="00CB7EC4">
              <w:rPr>
                <w:lang w:eastAsia="en-GB"/>
              </w:rPr>
              <w:t xml:space="preserve"> if </w:t>
            </w:r>
            <w:r w:rsidRPr="00CB7EC4">
              <w:rPr>
                <w:i/>
                <w:lang w:eastAsia="en-GB"/>
              </w:rPr>
              <w:t>phr-Config</w:t>
            </w:r>
            <w:r w:rsidRPr="00CB7EC4">
              <w:rPr>
                <w:lang w:eastAsia="en-GB"/>
              </w:rPr>
              <w:t xml:space="preserve"> is released.</w:t>
            </w:r>
          </w:p>
        </w:tc>
      </w:tr>
      <w:tr w:rsidR="002A7DA4" w14:paraId="6D25CD10" w14:textId="77777777" w:rsidTr="00331602">
        <w:tc>
          <w:tcPr>
            <w:tcW w:w="9855" w:type="dxa"/>
          </w:tcPr>
          <w:p w14:paraId="4B236622" w14:textId="77777777" w:rsidR="002A7DA4" w:rsidRPr="00CB7EC4" w:rsidRDefault="002A7DA4" w:rsidP="002A7DA4">
            <w:pPr>
              <w:keepNext/>
              <w:keepLines/>
              <w:spacing w:after="0"/>
              <w:rPr>
                <w:rFonts w:ascii="Arial" w:hAnsi="Arial"/>
                <w:b/>
                <w:i/>
                <w:noProof/>
                <w:sz w:val="18"/>
              </w:rPr>
            </w:pPr>
            <w:r w:rsidRPr="00CB7EC4">
              <w:rPr>
                <w:rFonts w:ascii="Arial" w:hAnsi="Arial"/>
                <w:b/>
                <w:i/>
                <w:noProof/>
                <w:sz w:val="18"/>
              </w:rPr>
              <w:lastRenderedPageBreak/>
              <w:t>extendedPHR2</w:t>
            </w:r>
          </w:p>
          <w:p w14:paraId="659DADEA" w14:textId="28121699" w:rsidR="002A7DA4" w:rsidRDefault="002A7DA4" w:rsidP="002A7DA4">
            <w:pPr>
              <w:rPr>
                <w:lang w:eastAsia="ko-KR"/>
              </w:rPr>
            </w:pPr>
            <w:r w:rsidRPr="00CB7EC4">
              <w:rPr>
                <w:lang w:eastAsia="en-GB"/>
              </w:rPr>
              <w:t xml:space="preserve">Indicates if power headroom shall be reported using the Extended Power Headeroom Report MAC Control Element defined in TS 36.321 [6] (value </w:t>
            </w:r>
            <w:r w:rsidRPr="00CB7EC4">
              <w:rPr>
                <w:i/>
                <w:lang w:eastAsia="en-GB"/>
              </w:rPr>
              <w:t>setup</w:t>
            </w:r>
            <w:r w:rsidRPr="00CB7EC4">
              <w:rPr>
                <w:lang w:eastAsia="en-GB"/>
              </w:rPr>
              <w:t xml:space="preserve">). </w:t>
            </w:r>
            <w:r w:rsidRPr="00F70E31">
              <w:rPr>
                <w:highlight w:val="yellow"/>
                <w:lang w:eastAsia="en-GB"/>
              </w:rPr>
              <w:t xml:space="preserve">E-UTRAN always configures the value </w:t>
            </w:r>
            <w:r w:rsidRPr="00F70E31">
              <w:rPr>
                <w:i/>
                <w:highlight w:val="yellow"/>
                <w:lang w:eastAsia="en-GB"/>
              </w:rPr>
              <w:t xml:space="preserve">setup </w:t>
            </w:r>
            <w:r w:rsidRPr="00F70E31">
              <w:rPr>
                <w:highlight w:val="yellow"/>
                <w:lang w:eastAsia="en-GB"/>
              </w:rPr>
              <w:t>if any of the serving cells with uplink configured has a</w:t>
            </w:r>
            <w:r w:rsidRPr="00F70E31">
              <w:rPr>
                <w:i/>
                <w:highlight w:val="yellow"/>
                <w:lang w:eastAsia="en-GB"/>
              </w:rPr>
              <w:t xml:space="preserve"> servingCellIndex</w:t>
            </w:r>
            <w:r w:rsidRPr="00F70E31">
              <w:rPr>
                <w:highlight w:val="yellow"/>
                <w:lang w:eastAsia="en-GB"/>
              </w:rPr>
              <w:t xml:space="preserve"> higher than seven in case </w:t>
            </w:r>
            <w:r w:rsidRPr="00F70E31">
              <w:rPr>
                <w:highlight w:val="yellow"/>
                <w:lang w:eastAsia="ko-KR"/>
              </w:rPr>
              <w:t>dual connectivity is not configured</w:t>
            </w:r>
            <w:r w:rsidRPr="00F70E31">
              <w:rPr>
                <w:highlight w:val="yellow"/>
                <w:lang w:eastAsia="en-GB"/>
              </w:rPr>
              <w:t xml:space="preserve"> or if PUCCH SCell (with any number of serving cells with uplink configured) is configured.</w:t>
            </w:r>
            <w:r w:rsidRPr="00CB7EC4">
              <w:rPr>
                <w:lang w:eastAsia="en-GB"/>
              </w:rPr>
              <w:t xml:space="preserve"> E-UTRAN configures </w:t>
            </w:r>
            <w:r w:rsidRPr="00CB7EC4">
              <w:rPr>
                <w:i/>
                <w:lang w:eastAsia="en-GB"/>
              </w:rPr>
              <w:t>extendedPHR2</w:t>
            </w:r>
            <w:r w:rsidRPr="00CB7EC4">
              <w:rPr>
                <w:lang w:eastAsia="en-GB"/>
              </w:rPr>
              <w:t xml:space="preserve"> only if </w:t>
            </w:r>
            <w:r w:rsidRPr="00CB7EC4">
              <w:rPr>
                <w:i/>
                <w:lang w:eastAsia="en-GB"/>
              </w:rPr>
              <w:t>phr-Config</w:t>
            </w:r>
            <w:r w:rsidRPr="00CB7EC4">
              <w:rPr>
                <w:lang w:eastAsia="en-GB"/>
              </w:rPr>
              <w:t xml:space="preserve"> is configured. The UE shall release </w:t>
            </w:r>
            <w:r w:rsidRPr="00CB7EC4">
              <w:rPr>
                <w:i/>
                <w:lang w:eastAsia="en-GB"/>
              </w:rPr>
              <w:t>extendedPHR2</w:t>
            </w:r>
            <w:r w:rsidRPr="00CB7EC4">
              <w:rPr>
                <w:lang w:eastAsia="en-GB"/>
              </w:rPr>
              <w:t xml:space="preserve"> if </w:t>
            </w:r>
            <w:r w:rsidRPr="00CB7EC4">
              <w:rPr>
                <w:i/>
                <w:lang w:eastAsia="en-GB"/>
              </w:rPr>
              <w:t>phr-Config</w:t>
            </w:r>
            <w:r w:rsidRPr="00CB7EC4">
              <w:rPr>
                <w:lang w:eastAsia="en-GB"/>
              </w:rPr>
              <w:t xml:space="preserve"> is released.</w:t>
            </w:r>
          </w:p>
        </w:tc>
      </w:tr>
      <w:tr w:rsidR="005359C1" w14:paraId="2F585051" w14:textId="77777777" w:rsidTr="00331602">
        <w:tc>
          <w:tcPr>
            <w:tcW w:w="9855" w:type="dxa"/>
          </w:tcPr>
          <w:p w14:paraId="6A0E0C10" w14:textId="77777777" w:rsidR="005359C1" w:rsidRPr="00CB7EC4" w:rsidRDefault="005359C1" w:rsidP="005359C1">
            <w:pPr>
              <w:keepNext/>
              <w:keepLines/>
              <w:spacing w:after="0"/>
              <w:rPr>
                <w:rFonts w:ascii="Courier New" w:hAnsi="Courier New"/>
                <w:noProof/>
                <w:sz w:val="16"/>
                <w:lang w:eastAsia="ko-KR"/>
              </w:rPr>
            </w:pPr>
            <w:r w:rsidRPr="00CB7EC4">
              <w:rPr>
                <w:rFonts w:ascii="Arial" w:hAnsi="Arial"/>
                <w:b/>
                <w:i/>
                <w:noProof/>
                <w:sz w:val="18"/>
              </w:rPr>
              <w:t>dualConnectivityPHR</w:t>
            </w:r>
          </w:p>
          <w:p w14:paraId="06F63B94" w14:textId="37F1BD72" w:rsidR="005359C1" w:rsidRPr="00CB7EC4" w:rsidRDefault="005359C1" w:rsidP="005359C1">
            <w:pPr>
              <w:keepNext/>
              <w:keepLines/>
              <w:spacing w:after="0"/>
              <w:rPr>
                <w:rFonts w:ascii="Arial" w:hAnsi="Arial"/>
                <w:b/>
                <w:i/>
                <w:noProof/>
                <w:sz w:val="18"/>
              </w:rPr>
            </w:pPr>
            <w:r w:rsidRPr="00CB7EC4">
              <w:rPr>
                <w:noProof/>
                <w:lang w:eastAsia="ko-KR"/>
              </w:rPr>
              <w:t xml:space="preserve">Indicates if power headroom shall be reported using Dual Connectivity Power Headroom Report MAC Control Element defined in TS 36.321 [6] </w:t>
            </w:r>
            <w:r w:rsidRPr="00CB7EC4">
              <w:rPr>
                <w:lang w:eastAsia="en-GB"/>
              </w:rPr>
              <w:t xml:space="preserve">(value </w:t>
            </w:r>
            <w:r w:rsidRPr="00CB7EC4">
              <w:rPr>
                <w:i/>
                <w:iCs/>
                <w:noProof/>
                <w:lang w:eastAsia="en-GB"/>
              </w:rPr>
              <w:t>setup</w:t>
            </w:r>
            <w:r w:rsidRPr="00CB7EC4">
              <w:rPr>
                <w:lang w:eastAsia="en-GB"/>
              </w:rPr>
              <w:t>).</w:t>
            </w:r>
            <w:r w:rsidRPr="00CB7EC4">
              <w:rPr>
                <w:lang w:eastAsia="ko-KR"/>
              </w:rPr>
              <w:t xml:space="preserve"> </w:t>
            </w:r>
            <w:r w:rsidRPr="00A63611">
              <w:rPr>
                <w:highlight w:val="yellow"/>
                <w:lang w:eastAsia="ko-KR"/>
              </w:rPr>
              <w:t xml:space="preserve">For both LTE DC and (NG)EN-DC, if PHR functionality is configured, E-UTRAN always configures the value </w:t>
            </w:r>
            <w:r w:rsidRPr="00A63611">
              <w:rPr>
                <w:i/>
                <w:highlight w:val="yellow"/>
                <w:lang w:eastAsia="ko-KR"/>
              </w:rPr>
              <w:t xml:space="preserve">setup </w:t>
            </w:r>
            <w:r w:rsidRPr="00A63611">
              <w:rPr>
                <w:highlight w:val="yellow"/>
                <w:lang w:eastAsia="ko-KR"/>
              </w:rPr>
              <w:t>for this field and</w:t>
            </w:r>
            <w:r w:rsidRPr="00A63611">
              <w:rPr>
                <w:i/>
                <w:highlight w:val="yellow"/>
                <w:lang w:eastAsia="ko-KR"/>
              </w:rPr>
              <w:t xml:space="preserve"> </w:t>
            </w:r>
            <w:r w:rsidRPr="00A63611">
              <w:rPr>
                <w:highlight w:val="yellow"/>
                <w:lang w:eastAsia="en-GB"/>
              </w:rPr>
              <w:t xml:space="preserve">configures </w:t>
            </w:r>
            <w:r w:rsidRPr="00A63611">
              <w:rPr>
                <w:i/>
                <w:highlight w:val="yellow"/>
                <w:lang w:eastAsia="en-GB"/>
              </w:rPr>
              <w:t>phr-Config</w:t>
            </w:r>
            <w:r w:rsidRPr="00A63611">
              <w:rPr>
                <w:highlight w:val="yellow"/>
                <w:lang w:eastAsia="en-GB"/>
              </w:rPr>
              <w:t xml:space="preserve"> </w:t>
            </w:r>
            <w:r w:rsidRPr="00A63611">
              <w:rPr>
                <w:highlight w:val="yellow"/>
                <w:lang w:eastAsia="ko-KR"/>
              </w:rPr>
              <w:t xml:space="preserve">and </w:t>
            </w:r>
            <w:r w:rsidRPr="00A63611">
              <w:rPr>
                <w:i/>
                <w:highlight w:val="yellow"/>
                <w:lang w:eastAsia="ko-KR"/>
              </w:rPr>
              <w:t>dualConnectivity</w:t>
            </w:r>
            <w:r w:rsidRPr="00A63611">
              <w:rPr>
                <w:i/>
                <w:highlight w:val="yellow"/>
                <w:lang w:eastAsia="en-GB"/>
              </w:rPr>
              <w:t>PHR</w:t>
            </w:r>
            <w:r w:rsidRPr="00A63611">
              <w:rPr>
                <w:highlight w:val="yellow"/>
                <w:lang w:eastAsia="ko-KR"/>
              </w:rPr>
              <w:t>. For LTE DC, E-UTRAN configures the field for both CGs while for (NG)EN-DC, E-UTRAN configures the field only for MCG.</w:t>
            </w:r>
          </w:p>
        </w:tc>
      </w:tr>
    </w:tbl>
    <w:p w14:paraId="6F6C60AC" w14:textId="2817BB9F" w:rsidR="00C24CC5" w:rsidRPr="004D26AB" w:rsidRDefault="00A63611" w:rsidP="00AF7C99">
      <w:pPr>
        <w:rPr>
          <w:b/>
          <w:lang w:eastAsia="ko-KR"/>
        </w:rPr>
      </w:pPr>
      <w:r w:rsidRPr="004D26AB">
        <w:rPr>
          <w:b/>
          <w:lang w:eastAsia="ko-KR"/>
        </w:rPr>
        <w:t xml:space="preserve">Observation 3: The LTE RRC specification does not state that </w:t>
      </w:r>
      <w:r w:rsidR="00A268BF" w:rsidRPr="004D26AB">
        <w:rPr>
          <w:b/>
          <w:lang w:eastAsia="ko-KR"/>
        </w:rPr>
        <w:t>the “Extended PHR MAC CE” or “Dual Connectivity PHR MAC CE” is not applicable for DAPS handover</w:t>
      </w:r>
      <w:r w:rsidR="004D26AB" w:rsidRPr="004D26AB">
        <w:rPr>
          <w:b/>
          <w:lang w:eastAsia="ko-KR"/>
        </w:rPr>
        <w:t>.</w:t>
      </w:r>
    </w:p>
    <w:p w14:paraId="15A02802" w14:textId="05FC93A4" w:rsidR="005E7FB2" w:rsidRDefault="00ED38AC" w:rsidP="00AF7C99">
      <w:pPr>
        <w:rPr>
          <w:lang w:eastAsia="ko-KR"/>
        </w:rPr>
      </w:pPr>
      <w:r>
        <w:rPr>
          <w:lang w:eastAsia="ko-KR"/>
        </w:rPr>
        <w:t>According to the LTE MAC specification</w:t>
      </w:r>
      <w:r w:rsidR="008620D7">
        <w:rPr>
          <w:lang w:eastAsia="ko-KR"/>
        </w:rPr>
        <w:t xml:space="preserve"> [3] as quoted below</w:t>
      </w:r>
      <w:r>
        <w:rPr>
          <w:lang w:eastAsia="ko-KR"/>
        </w:rPr>
        <w:t xml:space="preserve">, </w:t>
      </w:r>
      <w:r w:rsidR="005A2DA3">
        <w:rPr>
          <w:lang w:eastAsia="ko-KR"/>
        </w:rPr>
        <w:t xml:space="preserve">the PH and the </w:t>
      </w:r>
      <w:r w:rsidR="00E84219" w:rsidRPr="00D87698">
        <w:rPr>
          <w:noProof/>
        </w:rPr>
        <w:t>P</w:t>
      </w:r>
      <w:r w:rsidR="00E84219" w:rsidRPr="00D87698">
        <w:rPr>
          <w:noProof/>
          <w:vertAlign w:val="subscript"/>
        </w:rPr>
        <w:t>CMAX,c</w:t>
      </w:r>
      <w:r w:rsidR="00E84219">
        <w:rPr>
          <w:lang w:eastAsia="ko-KR"/>
        </w:rPr>
        <w:t xml:space="preserve"> is also </w:t>
      </w:r>
      <w:r w:rsidR="002B5546">
        <w:rPr>
          <w:lang w:eastAsia="ko-KR"/>
        </w:rPr>
        <w:t>obtained</w:t>
      </w:r>
      <w:r w:rsidR="00E84219">
        <w:rPr>
          <w:lang w:eastAsia="ko-KR"/>
        </w:rPr>
        <w:t xml:space="preserve"> from the PHY according to the PHY specification.</w:t>
      </w:r>
    </w:p>
    <w:tbl>
      <w:tblPr>
        <w:tblStyle w:val="TableGrid"/>
        <w:tblW w:w="0" w:type="auto"/>
        <w:tblLook w:val="04A0" w:firstRow="1" w:lastRow="0" w:firstColumn="1" w:lastColumn="0" w:noHBand="0" w:noVBand="1"/>
      </w:tblPr>
      <w:tblGrid>
        <w:gridCol w:w="9855"/>
      </w:tblGrid>
      <w:tr w:rsidR="00706549" w14:paraId="42E3E71D" w14:textId="77777777" w:rsidTr="00706549">
        <w:tc>
          <w:tcPr>
            <w:tcW w:w="9855" w:type="dxa"/>
          </w:tcPr>
          <w:p w14:paraId="49EC54C7" w14:textId="77777777" w:rsidR="00706549" w:rsidRDefault="00DD4C4D" w:rsidP="00AF7C99">
            <w:pPr>
              <w:rPr>
                <w:lang w:eastAsia="ko-KR"/>
              </w:rPr>
            </w:pPr>
            <w:r>
              <w:rPr>
                <w:lang w:eastAsia="ko-KR"/>
              </w:rPr>
              <w:t>38.321:</w:t>
            </w:r>
          </w:p>
          <w:p w14:paraId="0A7D44BE" w14:textId="77777777" w:rsidR="00DD4C4D" w:rsidRPr="00D87698" w:rsidRDefault="00DD4C4D" w:rsidP="00E37B51">
            <w:pPr>
              <w:pStyle w:val="B4"/>
              <w:rPr>
                <w:noProof/>
              </w:rPr>
            </w:pPr>
            <w:r w:rsidRPr="00D87698">
              <w:rPr>
                <w:noProof/>
              </w:rPr>
              <w:t>-</w:t>
            </w:r>
            <w:r w:rsidRPr="00D87698">
              <w:rPr>
                <w:noProof/>
              </w:rPr>
              <w:tab/>
              <w:t>obtain the value of the Type 1 or Type 3 power headroom;</w:t>
            </w:r>
          </w:p>
          <w:p w14:paraId="02C2D676" w14:textId="77777777" w:rsidR="00DD4C4D" w:rsidRPr="00D87698" w:rsidRDefault="00DD4C4D" w:rsidP="00E37B51">
            <w:pPr>
              <w:pStyle w:val="B4"/>
              <w:rPr>
                <w:noProof/>
              </w:rPr>
            </w:pPr>
            <w:r w:rsidRPr="00D87698">
              <w:rPr>
                <w:noProof/>
              </w:rPr>
              <w:t>-</w:t>
            </w:r>
            <w:r w:rsidRPr="00D87698">
              <w:rPr>
                <w:noProof/>
              </w:rPr>
              <w:tab/>
              <w:t>if the MAC entity has UL resources allocated for transmission on</w:t>
            </w:r>
            <w:r w:rsidRPr="00D87698" w:rsidDel="001D322C">
              <w:rPr>
                <w:noProof/>
              </w:rPr>
              <w:t xml:space="preserve"> </w:t>
            </w:r>
            <w:r w:rsidRPr="00D87698">
              <w:rPr>
                <w:noProof/>
              </w:rPr>
              <w:t>this Serving Cell for this TTI:</w:t>
            </w:r>
          </w:p>
          <w:p w14:paraId="2D8E3069" w14:textId="2F9A52B3" w:rsidR="00DD4C4D" w:rsidRDefault="00DD4C4D" w:rsidP="00E37B51">
            <w:pPr>
              <w:pStyle w:val="B5"/>
              <w:overflowPunct w:val="0"/>
              <w:autoSpaceDE w:val="0"/>
              <w:autoSpaceDN w:val="0"/>
              <w:adjustRightInd w:val="0"/>
              <w:textAlignment w:val="baseline"/>
              <w:rPr>
                <w:noProof/>
              </w:rPr>
            </w:pPr>
            <w:r w:rsidRPr="006C468B">
              <w:rPr>
                <w:noProof/>
                <w:highlight w:val="yellow"/>
              </w:rPr>
              <w:t>-</w:t>
            </w:r>
            <w:r w:rsidRPr="006C468B">
              <w:rPr>
                <w:noProof/>
                <w:highlight w:val="yellow"/>
              </w:rPr>
              <w:tab/>
              <w:t xml:space="preserve">obtain the value for the </w:t>
            </w:r>
            <w:r w:rsidRPr="006C468B">
              <w:rPr>
                <w:rFonts w:eastAsia="Times New Roman"/>
                <w:noProof/>
                <w:highlight w:val="yellow"/>
                <w:lang w:eastAsia="ja-JP"/>
              </w:rPr>
              <w:t>corresponding</w:t>
            </w:r>
            <w:r w:rsidRPr="006C468B">
              <w:rPr>
                <w:noProof/>
                <w:highlight w:val="yellow"/>
              </w:rPr>
              <w:t xml:space="preserve"> P</w:t>
            </w:r>
            <w:r w:rsidRPr="006C468B">
              <w:rPr>
                <w:noProof/>
                <w:highlight w:val="yellow"/>
                <w:vertAlign w:val="subscript"/>
              </w:rPr>
              <w:t>CMAX,c</w:t>
            </w:r>
            <w:r w:rsidRPr="006C468B">
              <w:rPr>
                <w:noProof/>
                <w:highlight w:val="yellow"/>
              </w:rPr>
              <w:t xml:space="preserve"> field from the physical layer;</w:t>
            </w:r>
          </w:p>
        </w:tc>
      </w:tr>
      <w:tr w:rsidR="00F254CE" w14:paraId="6D01A557" w14:textId="77777777" w:rsidTr="00706549">
        <w:tc>
          <w:tcPr>
            <w:tcW w:w="9855" w:type="dxa"/>
          </w:tcPr>
          <w:p w14:paraId="3208C72C" w14:textId="77777777" w:rsidR="00F254CE" w:rsidRPr="00D87698" w:rsidRDefault="00F254CE" w:rsidP="00F254CE">
            <w:pPr>
              <w:pStyle w:val="TH"/>
              <w:rPr>
                <w:noProof/>
              </w:rPr>
            </w:pPr>
            <w:r w:rsidRPr="00D87698">
              <w:rPr>
                <w:noProof/>
              </w:rPr>
              <w:object w:dxaOrig="3512" w:dyaOrig="1054" w14:anchorId="2E70A222">
                <v:shape id="_x0000_i1026" type="#_x0000_t75" style="width:175.7pt;height:52.4pt" o:ole="">
                  <v:imagedata r:id="rId10" o:title=""/>
                </v:shape>
                <o:OLEObject Type="Embed" ProgID="Visio.Drawing.11" ShapeID="_x0000_i1026" DrawAspect="Content" ObjectID="_1658305074" r:id="rId11"/>
              </w:object>
            </w:r>
          </w:p>
          <w:p w14:paraId="267EE41B" w14:textId="29E5C7CD" w:rsidR="00F254CE" w:rsidRDefault="00F254CE" w:rsidP="00170E2E">
            <w:pPr>
              <w:pStyle w:val="TF"/>
              <w:rPr>
                <w:noProof/>
              </w:rPr>
            </w:pPr>
            <w:r w:rsidRPr="00D87698">
              <w:rPr>
                <w:noProof/>
              </w:rPr>
              <w:t>Figure 6.1.3.6-1: PHR MAC control element</w:t>
            </w:r>
          </w:p>
        </w:tc>
      </w:tr>
    </w:tbl>
    <w:p w14:paraId="290A1602" w14:textId="01841151" w:rsidR="00FC1010" w:rsidRPr="003C3B89" w:rsidRDefault="00FC1010" w:rsidP="00FC1010">
      <w:pPr>
        <w:rPr>
          <w:b/>
        </w:rPr>
      </w:pPr>
      <w:r w:rsidRPr="003C3B89">
        <w:rPr>
          <w:b/>
          <w:lang w:eastAsia="ko-KR"/>
        </w:rPr>
        <w:t xml:space="preserve">Observation </w:t>
      </w:r>
      <w:r w:rsidR="00633968">
        <w:rPr>
          <w:b/>
          <w:lang w:eastAsia="ko-KR"/>
        </w:rPr>
        <w:t>4</w:t>
      </w:r>
      <w:r w:rsidRPr="003C3B89">
        <w:rPr>
          <w:rFonts w:hint="eastAsia"/>
          <w:b/>
        </w:rPr>
        <w:t>:</w:t>
      </w:r>
      <w:r w:rsidRPr="003C3B89">
        <w:rPr>
          <w:b/>
        </w:rPr>
        <w:t xml:space="preserve"> The detailed calculation (e.g. whether to consider dynamic power sharing) of PH/</w:t>
      </w:r>
      <w:r w:rsidRPr="003C3B89">
        <w:rPr>
          <w:b/>
          <w:lang w:eastAsia="ko-KR"/>
        </w:rPr>
        <w:t>P</w:t>
      </w:r>
      <w:r w:rsidRPr="003C3B89">
        <w:rPr>
          <w:b/>
          <w:vertAlign w:val="subscript"/>
          <w:lang w:eastAsia="ko-KR"/>
        </w:rPr>
        <w:t>CMAC.f.c</w:t>
      </w:r>
      <w:r w:rsidRPr="003C3B89">
        <w:rPr>
          <w:b/>
        </w:rPr>
        <w:t xml:space="preserve"> </w:t>
      </w:r>
      <w:r>
        <w:rPr>
          <w:b/>
        </w:rPr>
        <w:t xml:space="preserve">in the LTE PHR </w:t>
      </w:r>
      <w:r w:rsidRPr="003C3B89">
        <w:rPr>
          <w:b/>
        </w:rPr>
        <w:t xml:space="preserve">is decided by the </w:t>
      </w:r>
      <w:r w:rsidR="00FB7237">
        <w:rPr>
          <w:rFonts w:hint="eastAsia"/>
          <w:b/>
        </w:rPr>
        <w:t>LTE</w:t>
      </w:r>
      <w:r>
        <w:rPr>
          <w:b/>
        </w:rPr>
        <w:t xml:space="preserve"> </w:t>
      </w:r>
      <w:r w:rsidRPr="003C3B89">
        <w:rPr>
          <w:b/>
        </w:rPr>
        <w:t>PHY specification.</w:t>
      </w:r>
    </w:p>
    <w:p w14:paraId="3C2B88F4" w14:textId="60EA2FCF" w:rsidR="005E7FB2" w:rsidRDefault="007B7A4A" w:rsidP="00AF7C99">
      <w:pPr>
        <w:rPr>
          <w:lang w:eastAsia="ko-KR"/>
        </w:rPr>
      </w:pPr>
      <w:r>
        <w:rPr>
          <w:lang w:eastAsia="ko-KR"/>
        </w:rPr>
        <w:t xml:space="preserve">However according the LTE MAC specification, the </w:t>
      </w:r>
      <w:r w:rsidR="00A91FF3">
        <w:rPr>
          <w:lang w:eastAsia="ko-KR"/>
        </w:rPr>
        <w:t xml:space="preserve">single-entry PHR format does not support the report of </w:t>
      </w:r>
      <w:r w:rsidR="00AE5002">
        <w:rPr>
          <w:lang w:eastAsia="ko-KR"/>
        </w:rPr>
        <w:t xml:space="preserve">the </w:t>
      </w:r>
      <w:r w:rsidR="00AE5002" w:rsidRPr="00D87698">
        <w:rPr>
          <w:noProof/>
        </w:rPr>
        <w:t>P</w:t>
      </w:r>
      <w:r w:rsidR="00AE5002" w:rsidRPr="00D87698">
        <w:rPr>
          <w:noProof/>
          <w:vertAlign w:val="subscript"/>
        </w:rPr>
        <w:t>CMAX,c</w:t>
      </w:r>
      <w:r w:rsidR="00AE5002">
        <w:rPr>
          <w:lang w:eastAsia="ko-KR"/>
        </w:rPr>
        <w:t xml:space="preserve"> field. Due to the dynamic power sharing between the source </w:t>
      </w:r>
      <w:r w:rsidR="00D80928">
        <w:rPr>
          <w:lang w:eastAsia="ko-KR"/>
        </w:rPr>
        <w:t xml:space="preserve">cell </w:t>
      </w:r>
      <w:r w:rsidR="00AE5002">
        <w:rPr>
          <w:lang w:eastAsia="ko-KR"/>
        </w:rPr>
        <w:t>and the target</w:t>
      </w:r>
      <w:r w:rsidR="00D80928">
        <w:rPr>
          <w:lang w:eastAsia="ko-KR"/>
        </w:rPr>
        <w:t xml:space="preserve"> cell</w:t>
      </w:r>
      <w:r w:rsidR="003701C9">
        <w:rPr>
          <w:lang w:eastAsia="ko-KR"/>
        </w:rPr>
        <w:t>, the</w:t>
      </w:r>
      <w:r w:rsidR="001378B3">
        <w:rPr>
          <w:lang w:eastAsia="ko-KR"/>
        </w:rPr>
        <w:t xml:space="preserve"> calculation of the</w:t>
      </w:r>
      <w:r w:rsidR="003701C9">
        <w:rPr>
          <w:lang w:eastAsia="ko-KR"/>
        </w:rPr>
        <w:t xml:space="preserve"> </w:t>
      </w:r>
      <w:r w:rsidR="00FD5BCF" w:rsidRPr="00D87698">
        <w:rPr>
          <w:noProof/>
        </w:rPr>
        <w:t>P</w:t>
      </w:r>
      <w:r w:rsidR="00FD5BCF" w:rsidRPr="00D87698">
        <w:rPr>
          <w:noProof/>
          <w:vertAlign w:val="subscript"/>
        </w:rPr>
        <w:t>CMAX,c</w:t>
      </w:r>
      <w:r w:rsidR="00FD5BCF">
        <w:rPr>
          <w:lang w:eastAsia="ko-KR"/>
        </w:rPr>
        <w:t xml:space="preserve"> could be impacted.</w:t>
      </w:r>
    </w:p>
    <w:p w14:paraId="2070A600" w14:textId="469F4A7E" w:rsidR="005F36B5" w:rsidRPr="0026644B" w:rsidRDefault="005F36B5" w:rsidP="00AF7C99">
      <w:pPr>
        <w:rPr>
          <w:b/>
          <w:lang w:eastAsia="ko-KR"/>
        </w:rPr>
      </w:pPr>
      <w:r w:rsidRPr="0026644B">
        <w:rPr>
          <w:b/>
          <w:lang w:eastAsia="ko-KR"/>
        </w:rPr>
        <w:t xml:space="preserve">Observation </w:t>
      </w:r>
      <w:r w:rsidR="00633968">
        <w:rPr>
          <w:b/>
          <w:lang w:eastAsia="ko-KR"/>
        </w:rPr>
        <w:t>5</w:t>
      </w:r>
      <w:r w:rsidRPr="0026644B">
        <w:rPr>
          <w:b/>
          <w:lang w:eastAsia="ko-KR"/>
        </w:rPr>
        <w:t xml:space="preserve">: The Single Entry PHR of LTE does not support the report of the </w:t>
      </w:r>
      <w:r w:rsidR="001A0462" w:rsidRPr="0026644B">
        <w:rPr>
          <w:b/>
          <w:noProof/>
        </w:rPr>
        <w:t>P</w:t>
      </w:r>
      <w:r w:rsidR="001A0462" w:rsidRPr="0026644B">
        <w:rPr>
          <w:b/>
          <w:noProof/>
          <w:vertAlign w:val="subscript"/>
        </w:rPr>
        <w:t>CMAX,c</w:t>
      </w:r>
      <w:r w:rsidR="001A0462" w:rsidRPr="0026644B">
        <w:rPr>
          <w:b/>
          <w:lang w:eastAsia="ko-KR"/>
        </w:rPr>
        <w:t xml:space="preserve"> </w:t>
      </w:r>
      <w:r w:rsidR="00667F49" w:rsidRPr="0026644B">
        <w:rPr>
          <w:b/>
          <w:lang w:eastAsia="ko-KR"/>
        </w:rPr>
        <w:t xml:space="preserve">which could be useful for the </w:t>
      </w:r>
      <w:r w:rsidR="00FF3108">
        <w:rPr>
          <w:b/>
          <w:lang w:eastAsia="ko-KR"/>
        </w:rPr>
        <w:t>DAPS handover</w:t>
      </w:r>
      <w:bookmarkStart w:id="2" w:name="_GoBack"/>
      <w:bookmarkEnd w:id="2"/>
      <w:r w:rsidR="00667F49" w:rsidRPr="0026644B">
        <w:rPr>
          <w:b/>
          <w:lang w:eastAsia="ko-KR"/>
        </w:rPr>
        <w:t>.</w:t>
      </w:r>
    </w:p>
    <w:p w14:paraId="6D31C344" w14:textId="31A68593" w:rsidR="005E7FB2" w:rsidRDefault="00A962EE" w:rsidP="00AF7C99">
      <w:r>
        <w:rPr>
          <w:lang w:eastAsia="ko-KR"/>
        </w:rPr>
        <w:t xml:space="preserve">As the DAPS handover is a very short period of time, we consider that the lack of the </w:t>
      </w:r>
      <w:r w:rsidRPr="00D87698">
        <w:rPr>
          <w:noProof/>
        </w:rPr>
        <w:t>P</w:t>
      </w:r>
      <w:r w:rsidRPr="00D87698">
        <w:rPr>
          <w:noProof/>
          <w:vertAlign w:val="subscript"/>
        </w:rPr>
        <w:t>CMAX,c</w:t>
      </w:r>
      <w:r>
        <w:t xml:space="preserve"> may not be a big issue </w:t>
      </w:r>
      <w:r w:rsidR="00AD1036">
        <w:t>as the UE would anyway prioritize the target link transmission and have power ramping for the RACH to the target cell</w:t>
      </w:r>
      <w:r w:rsidR="00BE7BD7">
        <w:t>.</w:t>
      </w:r>
    </w:p>
    <w:p w14:paraId="5C5F2FD8" w14:textId="5B032B7F" w:rsidR="00BE7BD7" w:rsidRPr="00F37AFA" w:rsidRDefault="00BE7BD7" w:rsidP="00AF7C99">
      <w:pPr>
        <w:rPr>
          <w:b/>
        </w:rPr>
      </w:pPr>
      <w:r w:rsidRPr="00F37AFA">
        <w:rPr>
          <w:b/>
        </w:rPr>
        <w:t xml:space="preserve">Observation </w:t>
      </w:r>
      <w:r w:rsidR="00D50C2F">
        <w:rPr>
          <w:b/>
        </w:rPr>
        <w:t>6</w:t>
      </w:r>
      <w:r w:rsidRPr="00F37AFA">
        <w:rPr>
          <w:b/>
        </w:rPr>
        <w:t xml:space="preserve">: </w:t>
      </w:r>
      <w:r w:rsidR="00C76808" w:rsidRPr="00F37AFA">
        <w:rPr>
          <w:b/>
          <w:lang w:eastAsia="ko-KR"/>
        </w:rPr>
        <w:t xml:space="preserve">The lack of the </w:t>
      </w:r>
      <w:r w:rsidR="00C76808" w:rsidRPr="00F37AFA">
        <w:rPr>
          <w:b/>
          <w:noProof/>
        </w:rPr>
        <w:t>P</w:t>
      </w:r>
      <w:r w:rsidR="00C76808" w:rsidRPr="00F37AFA">
        <w:rPr>
          <w:b/>
          <w:noProof/>
          <w:vertAlign w:val="subscript"/>
        </w:rPr>
        <w:t>CMAX,c</w:t>
      </w:r>
      <w:r w:rsidR="00C76808" w:rsidRPr="00F37AFA">
        <w:rPr>
          <w:b/>
        </w:rPr>
        <w:t xml:space="preserve"> may not cause serious problem, as </w:t>
      </w:r>
      <w:r w:rsidR="00B614E1" w:rsidRPr="00F37AFA">
        <w:rPr>
          <w:b/>
        </w:rPr>
        <w:t>the UE would anyway prioritize the target link transmission and have power ramping for the RACH to the target cell.</w:t>
      </w:r>
    </w:p>
    <w:p w14:paraId="00849BBB" w14:textId="22840373" w:rsidR="00B614E1" w:rsidRDefault="00B614E1" w:rsidP="00AF7C99">
      <w:r>
        <w:t>Thus we consider that the LTE specification could be clarified that only the single-entry PHR is reported.</w:t>
      </w:r>
    </w:p>
    <w:p w14:paraId="4331764B" w14:textId="03985A73" w:rsidR="00927DFE" w:rsidRDefault="00927DFE" w:rsidP="00AF7C99">
      <w:r w:rsidRPr="00A47AB4">
        <w:rPr>
          <w:b/>
        </w:rPr>
        <w:t>Proposal</w:t>
      </w:r>
      <w:r w:rsidR="003D15B1">
        <w:rPr>
          <w:b/>
        </w:rPr>
        <w:t xml:space="preserve"> 1</w:t>
      </w:r>
      <w:r w:rsidRPr="00A47AB4">
        <w:rPr>
          <w:b/>
        </w:rPr>
        <w:t>: RAN2 is kindly request</w:t>
      </w:r>
      <w:r w:rsidR="007E26F7">
        <w:rPr>
          <w:b/>
        </w:rPr>
        <w:t>ed</w:t>
      </w:r>
      <w:r w:rsidRPr="00A47AB4">
        <w:rPr>
          <w:b/>
        </w:rPr>
        <w:t xml:space="preserve"> to clarify that only the </w:t>
      </w:r>
      <w:r w:rsidR="00237233" w:rsidRPr="00A47AB4">
        <w:rPr>
          <w:b/>
        </w:rPr>
        <w:t>single-entry PHR is configured for the LTE DAPS handover.</w:t>
      </w:r>
    </w:p>
    <w:p w14:paraId="489CC063" w14:textId="42E9BBCD" w:rsidR="002668DA" w:rsidRDefault="002668DA" w:rsidP="00AF7C99">
      <w:r>
        <w:lastRenderedPageBreak/>
        <w:t>The corresponding text proposal for capturing the above proposal is given in the Annex.</w:t>
      </w:r>
    </w:p>
    <w:p w14:paraId="06D2B14B" w14:textId="5ACDCE8B" w:rsidR="003D15B1" w:rsidRPr="00267876" w:rsidRDefault="003D15B1" w:rsidP="00AF7C99">
      <w:pPr>
        <w:rPr>
          <w:b/>
          <w:lang w:eastAsia="ko-KR"/>
        </w:rPr>
      </w:pPr>
      <w:r w:rsidRPr="00267876">
        <w:rPr>
          <w:b/>
        </w:rPr>
        <w:t>Proposal 2: RAN2 is kindly requested to adopt the Text Proposal in the Annex.</w:t>
      </w:r>
    </w:p>
    <w:p w14:paraId="1662BD9E" w14:textId="77777777" w:rsidR="00DA44DE" w:rsidRDefault="00DA44DE" w:rsidP="00DA44DE">
      <w:pPr>
        <w:pStyle w:val="Heading1"/>
        <w:jc w:val="left"/>
      </w:pPr>
      <w:r>
        <w:t>Conclusions</w:t>
      </w:r>
    </w:p>
    <w:p w14:paraId="651118C8" w14:textId="3FFDAB79" w:rsidR="00DA44DE" w:rsidRDefault="00DA44DE" w:rsidP="00DA44DE">
      <w:pPr>
        <w:spacing w:afterLines="50" w:line="240" w:lineRule="auto"/>
        <w:jc w:val="left"/>
      </w:pPr>
      <w:r>
        <w:t xml:space="preserve">Based on the analysis given above, we have the following </w:t>
      </w:r>
      <w:r w:rsidR="00561D9A">
        <w:t xml:space="preserve">Observations and </w:t>
      </w:r>
      <w:r w:rsidR="009F33C9">
        <w:t>P</w:t>
      </w:r>
      <w:r w:rsidR="00561D9A">
        <w:t>roposal</w:t>
      </w:r>
      <w:r w:rsidR="009F33C9">
        <w:t>s</w:t>
      </w:r>
      <w:r w:rsidR="00C146A7">
        <w:t>:</w:t>
      </w:r>
    </w:p>
    <w:p w14:paraId="675D0CDA" w14:textId="77777777" w:rsidR="00905561" w:rsidRPr="00936CE5" w:rsidRDefault="00905561" w:rsidP="00905561">
      <w:pPr>
        <w:rPr>
          <w:rFonts w:eastAsia="Malgun Gothic"/>
          <w:b/>
          <w:lang w:eastAsia="ko-KR"/>
        </w:rPr>
      </w:pPr>
      <w:r w:rsidRPr="00936CE5">
        <w:rPr>
          <w:b/>
          <w:lang w:eastAsia="ko-KR"/>
        </w:rPr>
        <w:t xml:space="preserve">Observation 1: According to the NR RRC specification, only </w:t>
      </w:r>
      <w:r w:rsidRPr="00936CE5">
        <w:rPr>
          <w:b/>
        </w:rPr>
        <w:t>Single-Entry PHR MAC CE can be configured for DAPS handover.</w:t>
      </w:r>
    </w:p>
    <w:p w14:paraId="0E14A649" w14:textId="77777777" w:rsidR="008B1D9B" w:rsidRPr="003C3B89" w:rsidRDefault="008B1D9B" w:rsidP="008B1D9B">
      <w:pPr>
        <w:rPr>
          <w:b/>
        </w:rPr>
      </w:pPr>
      <w:r w:rsidRPr="003C3B89">
        <w:rPr>
          <w:b/>
          <w:lang w:eastAsia="ko-KR"/>
        </w:rPr>
        <w:t>Observation 2</w:t>
      </w:r>
      <w:r w:rsidRPr="003C3B89">
        <w:rPr>
          <w:rFonts w:hint="eastAsia"/>
          <w:b/>
        </w:rPr>
        <w:t>:</w:t>
      </w:r>
      <w:r w:rsidRPr="003C3B89">
        <w:rPr>
          <w:b/>
        </w:rPr>
        <w:t xml:space="preserve"> The detailed calculation (e.g. whether to consider dynamic power sharing) of PH/</w:t>
      </w:r>
      <w:r w:rsidRPr="003C3B89">
        <w:rPr>
          <w:b/>
          <w:lang w:eastAsia="ko-KR"/>
        </w:rPr>
        <w:t>P</w:t>
      </w:r>
      <w:r w:rsidRPr="003C3B89">
        <w:rPr>
          <w:b/>
          <w:vertAlign w:val="subscript"/>
          <w:lang w:eastAsia="ko-KR"/>
        </w:rPr>
        <w:t>CMAC.f.c</w:t>
      </w:r>
      <w:r w:rsidRPr="003C3B89">
        <w:rPr>
          <w:b/>
        </w:rPr>
        <w:t xml:space="preserve"> </w:t>
      </w:r>
      <w:r>
        <w:rPr>
          <w:b/>
        </w:rPr>
        <w:t xml:space="preserve">in the NR PHR </w:t>
      </w:r>
      <w:r w:rsidRPr="003C3B89">
        <w:rPr>
          <w:b/>
        </w:rPr>
        <w:t xml:space="preserve">is decided by the </w:t>
      </w:r>
      <w:r>
        <w:rPr>
          <w:b/>
        </w:rPr>
        <w:t xml:space="preserve">NR </w:t>
      </w:r>
      <w:r w:rsidRPr="003C3B89">
        <w:rPr>
          <w:b/>
        </w:rPr>
        <w:t>PHY specification.</w:t>
      </w:r>
    </w:p>
    <w:p w14:paraId="6B6CF220" w14:textId="77777777" w:rsidR="0002367A" w:rsidRPr="004D26AB" w:rsidRDefault="0002367A" w:rsidP="0002367A">
      <w:pPr>
        <w:rPr>
          <w:b/>
          <w:lang w:eastAsia="ko-KR"/>
        </w:rPr>
      </w:pPr>
      <w:r w:rsidRPr="004D26AB">
        <w:rPr>
          <w:b/>
          <w:lang w:eastAsia="ko-KR"/>
        </w:rPr>
        <w:t>Observation 3: The LTE RRC specification does not state that the “Extended PHR MAC CE” or “Dual Connectivity PHR MAC CE” is not applicable for DAPS handover.</w:t>
      </w:r>
    </w:p>
    <w:p w14:paraId="5343C296" w14:textId="77777777" w:rsidR="00BF40E3" w:rsidRPr="003C3B89" w:rsidRDefault="00BF40E3" w:rsidP="00BF40E3">
      <w:pPr>
        <w:rPr>
          <w:b/>
        </w:rPr>
      </w:pPr>
      <w:r w:rsidRPr="003C3B89">
        <w:rPr>
          <w:b/>
          <w:lang w:eastAsia="ko-KR"/>
        </w:rPr>
        <w:t xml:space="preserve">Observation </w:t>
      </w:r>
      <w:r>
        <w:rPr>
          <w:b/>
          <w:lang w:eastAsia="ko-KR"/>
        </w:rPr>
        <w:t>4</w:t>
      </w:r>
      <w:r w:rsidRPr="003C3B89">
        <w:rPr>
          <w:rFonts w:hint="eastAsia"/>
          <w:b/>
        </w:rPr>
        <w:t>:</w:t>
      </w:r>
      <w:r w:rsidRPr="003C3B89">
        <w:rPr>
          <w:b/>
        </w:rPr>
        <w:t xml:space="preserve"> The detailed calculation (e.g. whether to consider dynamic power sharing) of PH/</w:t>
      </w:r>
      <w:r w:rsidRPr="003C3B89">
        <w:rPr>
          <w:b/>
          <w:lang w:eastAsia="ko-KR"/>
        </w:rPr>
        <w:t>P</w:t>
      </w:r>
      <w:r w:rsidRPr="003C3B89">
        <w:rPr>
          <w:b/>
          <w:vertAlign w:val="subscript"/>
          <w:lang w:eastAsia="ko-KR"/>
        </w:rPr>
        <w:t>CMAC.f.c</w:t>
      </w:r>
      <w:r w:rsidRPr="003C3B89">
        <w:rPr>
          <w:b/>
        </w:rPr>
        <w:t xml:space="preserve"> </w:t>
      </w:r>
      <w:r>
        <w:rPr>
          <w:b/>
        </w:rPr>
        <w:t xml:space="preserve">in the LTE PHR </w:t>
      </w:r>
      <w:r w:rsidRPr="003C3B89">
        <w:rPr>
          <w:b/>
        </w:rPr>
        <w:t xml:space="preserve">is decided by the </w:t>
      </w:r>
      <w:r>
        <w:rPr>
          <w:rFonts w:hint="eastAsia"/>
          <w:b/>
        </w:rPr>
        <w:t>LTE</w:t>
      </w:r>
      <w:r>
        <w:rPr>
          <w:b/>
        </w:rPr>
        <w:t xml:space="preserve"> </w:t>
      </w:r>
      <w:r w:rsidRPr="003C3B89">
        <w:rPr>
          <w:b/>
        </w:rPr>
        <w:t>PHY specification.</w:t>
      </w:r>
    </w:p>
    <w:p w14:paraId="05DE1FB0" w14:textId="77777777" w:rsidR="00116FB7" w:rsidRPr="0026644B" w:rsidRDefault="00116FB7" w:rsidP="00116FB7">
      <w:pPr>
        <w:rPr>
          <w:b/>
          <w:lang w:eastAsia="ko-KR"/>
        </w:rPr>
      </w:pPr>
      <w:r w:rsidRPr="0026644B">
        <w:rPr>
          <w:b/>
          <w:lang w:eastAsia="ko-KR"/>
        </w:rPr>
        <w:t xml:space="preserve">Observation </w:t>
      </w:r>
      <w:r>
        <w:rPr>
          <w:b/>
          <w:lang w:eastAsia="ko-KR"/>
        </w:rPr>
        <w:t>5</w:t>
      </w:r>
      <w:r w:rsidRPr="0026644B">
        <w:rPr>
          <w:b/>
          <w:lang w:eastAsia="ko-KR"/>
        </w:rPr>
        <w:t xml:space="preserve">: The Single Entry PHR of LTE does not support the report of the </w:t>
      </w:r>
      <w:r w:rsidRPr="0026644B">
        <w:rPr>
          <w:b/>
          <w:noProof/>
        </w:rPr>
        <w:t>P</w:t>
      </w:r>
      <w:r w:rsidRPr="0026644B">
        <w:rPr>
          <w:b/>
          <w:noProof/>
          <w:vertAlign w:val="subscript"/>
        </w:rPr>
        <w:t>CMAX,c</w:t>
      </w:r>
      <w:r w:rsidRPr="0026644B">
        <w:rPr>
          <w:b/>
          <w:lang w:eastAsia="ko-KR"/>
        </w:rPr>
        <w:t xml:space="preserve"> which could be useful for the dynamic power sharing.</w:t>
      </w:r>
    </w:p>
    <w:p w14:paraId="0C3258EB" w14:textId="77777777" w:rsidR="00FB29F2" w:rsidRPr="00F37AFA" w:rsidRDefault="00FB29F2" w:rsidP="00FB29F2">
      <w:pPr>
        <w:rPr>
          <w:b/>
        </w:rPr>
      </w:pPr>
      <w:r w:rsidRPr="00F37AFA">
        <w:rPr>
          <w:b/>
        </w:rPr>
        <w:t xml:space="preserve">Observation </w:t>
      </w:r>
      <w:r>
        <w:rPr>
          <w:b/>
        </w:rPr>
        <w:t>6</w:t>
      </w:r>
      <w:r w:rsidRPr="00F37AFA">
        <w:rPr>
          <w:b/>
        </w:rPr>
        <w:t xml:space="preserve">: </w:t>
      </w:r>
      <w:r w:rsidRPr="00F37AFA">
        <w:rPr>
          <w:b/>
          <w:lang w:eastAsia="ko-KR"/>
        </w:rPr>
        <w:t xml:space="preserve">The lack of the </w:t>
      </w:r>
      <w:r w:rsidRPr="00F37AFA">
        <w:rPr>
          <w:b/>
          <w:noProof/>
        </w:rPr>
        <w:t>P</w:t>
      </w:r>
      <w:r w:rsidRPr="00F37AFA">
        <w:rPr>
          <w:b/>
          <w:noProof/>
          <w:vertAlign w:val="subscript"/>
        </w:rPr>
        <w:t>CMAX,c</w:t>
      </w:r>
      <w:r w:rsidRPr="00F37AFA">
        <w:rPr>
          <w:b/>
        </w:rPr>
        <w:t xml:space="preserve"> may not cause serious problem, as the UE would anyway prioritize the target link transmission and have power ramping for the RACH to the target cell.</w:t>
      </w:r>
    </w:p>
    <w:p w14:paraId="62B89551" w14:textId="77777777" w:rsidR="00255F33" w:rsidRDefault="00255F33" w:rsidP="00255F33">
      <w:r w:rsidRPr="00A47AB4">
        <w:rPr>
          <w:b/>
        </w:rPr>
        <w:t>Proposal</w:t>
      </w:r>
      <w:r>
        <w:rPr>
          <w:b/>
        </w:rPr>
        <w:t xml:space="preserve"> 1</w:t>
      </w:r>
      <w:r w:rsidRPr="00A47AB4">
        <w:rPr>
          <w:b/>
        </w:rPr>
        <w:t>: RAN2 is kindly request</w:t>
      </w:r>
      <w:r>
        <w:rPr>
          <w:b/>
        </w:rPr>
        <w:t>ed</w:t>
      </w:r>
      <w:r w:rsidRPr="00A47AB4">
        <w:rPr>
          <w:b/>
        </w:rPr>
        <w:t xml:space="preserve"> to clarify that only the single-entry PHR is configured for the LTE DAPS handover.</w:t>
      </w:r>
    </w:p>
    <w:p w14:paraId="1DA342D6" w14:textId="77777777" w:rsidR="00966BC3" w:rsidRPr="00267876" w:rsidRDefault="00966BC3" w:rsidP="00966BC3">
      <w:pPr>
        <w:rPr>
          <w:b/>
          <w:lang w:eastAsia="ko-KR"/>
        </w:rPr>
      </w:pPr>
      <w:r w:rsidRPr="00267876">
        <w:rPr>
          <w:b/>
        </w:rPr>
        <w:t>Proposal 2: RAN2 is kindly requested to adopt the Text Proposal in the Annex.</w:t>
      </w:r>
    </w:p>
    <w:p w14:paraId="3BC88D23" w14:textId="77777777" w:rsidR="008A75AD" w:rsidRDefault="008A75AD" w:rsidP="00DA44DE">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3AFD4027" w14:textId="7E721591" w:rsidR="00B847A9" w:rsidRDefault="00177157" w:rsidP="00A75660">
      <w:pPr>
        <w:spacing w:afterLines="50" w:line="240" w:lineRule="auto"/>
        <w:jc w:val="left"/>
      </w:pPr>
      <w:r>
        <w:t xml:space="preserve">[1] </w:t>
      </w:r>
      <w:r w:rsidR="00F81271">
        <w:t>3GPP TS 38.3</w:t>
      </w:r>
      <w:r w:rsidR="000876B6">
        <w:t>2</w:t>
      </w:r>
      <w:r w:rsidR="00F81271">
        <w:t>1, “</w:t>
      </w:r>
      <w:r w:rsidR="000876B6">
        <w:t xml:space="preserve">NR; </w:t>
      </w:r>
      <w:r w:rsidR="000876B6" w:rsidRPr="00030779">
        <w:t>Medium Access Control (MAC) protocol specification</w:t>
      </w:r>
      <w:r w:rsidR="00F81271">
        <w:t>”.</w:t>
      </w:r>
    </w:p>
    <w:p w14:paraId="2B8598B5" w14:textId="503360C8" w:rsidR="006635C7" w:rsidRDefault="006635C7" w:rsidP="006635C7">
      <w:pPr>
        <w:spacing w:afterLines="50" w:line="240" w:lineRule="auto"/>
        <w:jc w:val="left"/>
      </w:pPr>
      <w:r>
        <w:t>[</w:t>
      </w:r>
      <w:r w:rsidR="00706D46">
        <w:t>2</w:t>
      </w:r>
      <w:r>
        <w:t>] 3GPP TS 38.3</w:t>
      </w:r>
      <w:r w:rsidR="000876B6">
        <w:t>3</w:t>
      </w:r>
      <w:r>
        <w:t>1, “</w:t>
      </w:r>
      <w:r w:rsidR="007B62F3">
        <w:t xml:space="preserve">NR; </w:t>
      </w:r>
      <w:r w:rsidR="007B62F3" w:rsidRPr="00834AED">
        <w:t>Radio Resource Control (RRC) protocol specification</w:t>
      </w:r>
      <w:r>
        <w:t>”.</w:t>
      </w:r>
    </w:p>
    <w:p w14:paraId="5E14A6F4" w14:textId="1E1029CB" w:rsidR="00706D46" w:rsidRDefault="00706D46" w:rsidP="00706D46">
      <w:pPr>
        <w:spacing w:afterLines="50" w:line="240" w:lineRule="auto"/>
        <w:jc w:val="left"/>
      </w:pPr>
      <w:r>
        <w:t>[3] 3GPP TS 36.321, “</w:t>
      </w:r>
      <w:r w:rsidR="00D410E2" w:rsidRPr="00D87698">
        <w:t>Evolved Universal Terrestrial Radio Access (E-UTRA);</w:t>
      </w:r>
      <w:r>
        <w:t xml:space="preserve">; </w:t>
      </w:r>
      <w:r w:rsidRPr="00030779">
        <w:t>Medium Access Control (MAC) protocol specification</w:t>
      </w:r>
      <w:r>
        <w:t>”.</w:t>
      </w:r>
    </w:p>
    <w:p w14:paraId="5955D7B9" w14:textId="787C8DC4" w:rsidR="00706D46" w:rsidRDefault="00706D46" w:rsidP="00706D46">
      <w:pPr>
        <w:spacing w:afterLines="50" w:line="240" w:lineRule="auto"/>
        <w:jc w:val="left"/>
      </w:pPr>
      <w:r>
        <w:t>[4] 3GPP TS 36.331, “</w:t>
      </w:r>
      <w:r w:rsidR="00C679ED" w:rsidRPr="00CB7EC4">
        <w:t>Evolved Universal Terrestrial Radio Access (E-UTRA);</w:t>
      </w:r>
      <w:r>
        <w:t xml:space="preserve"> </w:t>
      </w:r>
      <w:r w:rsidRPr="00834AED">
        <w:t>Radio Resource Control (RRC) protocol specification</w:t>
      </w:r>
      <w:r>
        <w:t>”.</w:t>
      </w:r>
    </w:p>
    <w:p w14:paraId="6638ECAD" w14:textId="77777777" w:rsidR="0058647A" w:rsidRDefault="0058647A" w:rsidP="00A75660">
      <w:pPr>
        <w:spacing w:afterLines="50" w:line="240" w:lineRule="auto"/>
        <w:jc w:val="left"/>
      </w:pPr>
    </w:p>
    <w:p w14:paraId="1713E799" w14:textId="3B7178C7" w:rsidR="00172427" w:rsidRDefault="00172427" w:rsidP="002E76DF">
      <w:pPr>
        <w:pStyle w:val="Heading1"/>
        <w:tabs>
          <w:tab w:val="left" w:pos="432"/>
        </w:tabs>
        <w:spacing w:before="180" w:line="240" w:lineRule="auto"/>
        <w:ind w:left="0" w:firstLine="0"/>
        <w:jc w:val="left"/>
      </w:pPr>
      <w:r>
        <w:t>Annex</w:t>
      </w:r>
    </w:p>
    <w:p w14:paraId="0190359C" w14:textId="77777777" w:rsidR="00D879FC" w:rsidRDefault="00D879FC" w:rsidP="00A75660">
      <w:pPr>
        <w:spacing w:afterLines="50" w:line="240" w:lineRule="auto"/>
        <w:jc w:val="left"/>
      </w:pPr>
    </w:p>
    <w:p w14:paraId="146556F3" w14:textId="7BD2102E" w:rsidR="00D879FC" w:rsidRDefault="002E76DF" w:rsidP="00A75660">
      <w:pPr>
        <w:spacing w:afterLines="50" w:line="240" w:lineRule="auto"/>
        <w:jc w:val="left"/>
      </w:pPr>
      <w:r>
        <w:t>---------------------------------Start of Change--------------------------------------------------------------------</w:t>
      </w:r>
    </w:p>
    <w:p w14:paraId="4460C96B" w14:textId="77777777" w:rsidR="00491258" w:rsidRPr="00CB7EC4" w:rsidRDefault="00491258" w:rsidP="00491258">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491258" w:rsidRPr="00CB7EC4" w14:paraId="5B1BF133" w14:textId="77777777" w:rsidTr="00C3202E">
        <w:trPr>
          <w:gridAfter w:val="1"/>
          <w:wAfter w:w="6" w:type="dxa"/>
          <w:cantSplit/>
          <w:tblHeader/>
        </w:trPr>
        <w:tc>
          <w:tcPr>
            <w:tcW w:w="9639" w:type="dxa"/>
            <w:gridSpan w:val="2"/>
          </w:tcPr>
          <w:p w14:paraId="501BF1E6" w14:textId="77777777" w:rsidR="00491258" w:rsidRPr="00CB7EC4" w:rsidRDefault="00491258" w:rsidP="00C3202E">
            <w:pPr>
              <w:pStyle w:val="TAH"/>
              <w:rPr>
                <w:lang w:eastAsia="en-GB"/>
              </w:rPr>
            </w:pPr>
            <w:r w:rsidRPr="00CB7EC4">
              <w:rPr>
                <w:i/>
                <w:noProof/>
                <w:lang w:eastAsia="en-GB"/>
              </w:rPr>
              <w:lastRenderedPageBreak/>
              <w:t>MAC-MainConfig</w:t>
            </w:r>
            <w:r w:rsidRPr="00CB7EC4">
              <w:rPr>
                <w:noProof/>
                <w:lang w:eastAsia="en-GB"/>
              </w:rPr>
              <w:t xml:space="preserve"> field descriptions</w:t>
            </w:r>
          </w:p>
        </w:tc>
      </w:tr>
      <w:tr w:rsidR="00491258" w:rsidRPr="00CB7EC4" w14:paraId="28891E78" w14:textId="77777777" w:rsidTr="00C3202E">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5A0119E7" w14:textId="77777777" w:rsidR="00491258" w:rsidRPr="00CB7EC4" w:rsidRDefault="00491258" w:rsidP="00C3202E">
            <w:pPr>
              <w:pStyle w:val="TAL"/>
              <w:rPr>
                <w:b/>
                <w:i/>
                <w:lang w:eastAsia="en-GB"/>
              </w:rPr>
            </w:pPr>
            <w:r w:rsidRPr="00CB7EC4">
              <w:rPr>
                <w:b/>
                <w:i/>
                <w:lang w:eastAsia="en-GB"/>
              </w:rPr>
              <w:t>ce-ETWS-CMAS-RxInConn</w:t>
            </w:r>
          </w:p>
          <w:p w14:paraId="774B8DBA" w14:textId="77777777" w:rsidR="00491258" w:rsidRPr="00CB7EC4" w:rsidRDefault="00491258" w:rsidP="00C3202E">
            <w:pPr>
              <w:pStyle w:val="TAL"/>
              <w:rPr>
                <w:lang w:eastAsia="en-GB"/>
              </w:rPr>
            </w:pPr>
            <w:r w:rsidRPr="00CB7EC4">
              <w:rPr>
                <w:lang w:eastAsia="en-GB"/>
              </w:rPr>
              <w:t xml:space="preserve">Indicates UE </w:t>
            </w:r>
            <w:r w:rsidRPr="00CB7EC4">
              <w:rPr>
                <w:lang w:val="en-US" w:eastAsia="en-GB"/>
              </w:rPr>
              <w:t>shall</w:t>
            </w:r>
            <w:r w:rsidRPr="00CB7EC4">
              <w:rPr>
                <w:lang w:eastAsia="en-GB"/>
              </w:rPr>
              <w:t xml:space="preserve"> monitor for ETWS/CMAS notification on control channels associated with the shared data channel in RRC_CONNECTED as specified in TS 36.213 [23], clause 7.1.</w:t>
            </w:r>
          </w:p>
        </w:tc>
      </w:tr>
      <w:tr w:rsidR="00491258" w:rsidRPr="00CB7EC4" w14:paraId="5855A0C4" w14:textId="77777777" w:rsidTr="00C3202E">
        <w:trPr>
          <w:gridAfter w:val="1"/>
          <w:wAfter w:w="6" w:type="dxa"/>
          <w:cantSplit/>
        </w:trPr>
        <w:tc>
          <w:tcPr>
            <w:tcW w:w="9639" w:type="dxa"/>
            <w:gridSpan w:val="2"/>
          </w:tcPr>
          <w:p w14:paraId="2F62ABD9" w14:textId="77777777" w:rsidR="00491258" w:rsidRPr="00CB7EC4" w:rsidRDefault="00491258" w:rsidP="00C3202E">
            <w:pPr>
              <w:pStyle w:val="TAL"/>
              <w:rPr>
                <w:b/>
                <w:i/>
                <w:noProof/>
                <w:lang w:eastAsia="en-GB"/>
              </w:rPr>
            </w:pPr>
            <w:r w:rsidRPr="00CB7EC4">
              <w:rPr>
                <w:b/>
                <w:i/>
                <w:noProof/>
                <w:lang w:eastAsia="en-GB"/>
              </w:rPr>
              <w:t>dl-PathlossChange</w:t>
            </w:r>
          </w:p>
          <w:p w14:paraId="77677DE5" w14:textId="77777777" w:rsidR="00491258" w:rsidRPr="00CB7EC4" w:rsidRDefault="00491258" w:rsidP="00C3202E">
            <w:pPr>
              <w:pStyle w:val="TAL"/>
              <w:rPr>
                <w:lang w:eastAsia="en-GB"/>
              </w:rPr>
            </w:pPr>
            <w:r w:rsidRPr="00CB7EC4">
              <w:rPr>
                <w:lang w:eastAsia="en-GB"/>
              </w:rPr>
              <w:t xml:space="preserve">DL Pathloss Change and the change of the required power backoff due to power management (as allowed by P-MPRc, see </w:t>
            </w:r>
            <w:r w:rsidRPr="00CB7EC4">
              <w:t>TS 36.101</w:t>
            </w:r>
            <w:r w:rsidRPr="00CB7EC4">
              <w:rPr>
                <w:lang w:eastAsia="en-GB"/>
              </w:rPr>
              <w:t xml:space="preserve"> [42]) for PHR reporting</w:t>
            </w:r>
            <w:r w:rsidRPr="00CB7EC4" w:rsidDel="009D0074">
              <w:rPr>
                <w:lang w:eastAsia="en-GB"/>
              </w:rPr>
              <w:t xml:space="preserve"> </w:t>
            </w:r>
            <w:r w:rsidRPr="00CB7EC4">
              <w:rPr>
                <w:lang w:eastAsia="en-GB"/>
              </w:rPr>
              <w:t>in TS 36.321 [6]. Value in dB. Value dB1 corresponds to 1 dB, dB3 corresponds to 3 dB and so on. The same value applies for each serving cell (although the associated functionality is performed independently for each cell).</w:t>
            </w:r>
          </w:p>
        </w:tc>
      </w:tr>
      <w:tr w:rsidR="00491258" w:rsidRPr="00CB7EC4" w14:paraId="6D0B0C1D" w14:textId="77777777" w:rsidTr="00C3202E">
        <w:trPr>
          <w:gridAfter w:val="1"/>
          <w:wAfter w:w="6" w:type="dxa"/>
          <w:cantSplit/>
        </w:trPr>
        <w:tc>
          <w:tcPr>
            <w:tcW w:w="9639" w:type="dxa"/>
            <w:gridSpan w:val="2"/>
          </w:tcPr>
          <w:p w14:paraId="680572AA" w14:textId="77777777" w:rsidR="00491258" w:rsidRPr="00CB7EC4" w:rsidRDefault="00491258" w:rsidP="00C3202E">
            <w:pPr>
              <w:pStyle w:val="TAL"/>
              <w:rPr>
                <w:b/>
                <w:i/>
                <w:noProof/>
                <w:lang w:eastAsia="en-GB"/>
              </w:rPr>
            </w:pPr>
            <w:r w:rsidRPr="00CB7EC4">
              <w:rPr>
                <w:b/>
                <w:i/>
                <w:noProof/>
                <w:lang w:eastAsia="en-GB"/>
              </w:rPr>
              <w:t>dormantSCellDeactivationTimer</w:t>
            </w:r>
          </w:p>
          <w:p w14:paraId="340CE071" w14:textId="77777777" w:rsidR="00491258" w:rsidRPr="00CB7EC4" w:rsidRDefault="00491258" w:rsidP="00C3202E">
            <w:pPr>
              <w:pStyle w:val="TAL"/>
              <w:rPr>
                <w:b/>
                <w:i/>
                <w:noProof/>
                <w:lang w:eastAsia="en-GB"/>
              </w:rPr>
            </w:pPr>
            <w:r w:rsidRPr="00CB7EC4">
              <w:rPr>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CB7EC4">
              <w:rPr>
                <w:noProof/>
                <w:lang w:eastAsia="en-GB"/>
              </w:rPr>
              <w:t xml:space="preserve">i.e. </w:t>
            </w:r>
            <w:r w:rsidRPr="00CB7EC4">
              <w:rPr>
                <w:lang w:eastAsia="en-GB"/>
              </w:rPr>
              <w:t>MCG or SCG) (although the associated functionality is performed independently for each SCell).</w:t>
            </w:r>
            <w:r w:rsidRPr="00CB7EC4">
              <w:rPr>
                <w:i/>
                <w:lang w:eastAsia="en-GB"/>
              </w:rPr>
              <w:t xml:space="preserve"> </w:t>
            </w:r>
            <w:r w:rsidRPr="00CB7EC4">
              <w:rPr>
                <w:lang w:eastAsia="en-GB"/>
              </w:rPr>
              <w:t xml:space="preserve">Field </w:t>
            </w:r>
            <w:r w:rsidRPr="00CB7EC4">
              <w:rPr>
                <w:i/>
                <w:lang w:eastAsia="en-GB"/>
              </w:rPr>
              <w:t xml:space="preserve">dormantSCellDeactivationTimer </w:t>
            </w:r>
            <w:r w:rsidRPr="00CB7EC4">
              <w:rPr>
                <w:lang w:eastAsia="en-GB"/>
              </w:rPr>
              <w:t xml:space="preserve">does not apply for the PUCCH </w:t>
            </w:r>
            <w:r w:rsidRPr="00CB7EC4">
              <w:rPr>
                <w:szCs w:val="18"/>
                <w:lang w:eastAsia="en-GB"/>
              </w:rPr>
              <w:t>SCell.</w:t>
            </w:r>
          </w:p>
        </w:tc>
      </w:tr>
      <w:tr w:rsidR="00491258" w:rsidRPr="00CB7EC4" w14:paraId="20D099EF" w14:textId="77777777" w:rsidTr="00C3202E">
        <w:trPr>
          <w:gridAfter w:val="1"/>
          <w:wAfter w:w="6" w:type="dxa"/>
          <w:cantSplit/>
        </w:trPr>
        <w:tc>
          <w:tcPr>
            <w:tcW w:w="9639" w:type="dxa"/>
            <w:gridSpan w:val="2"/>
          </w:tcPr>
          <w:p w14:paraId="5BDCB629" w14:textId="77777777" w:rsidR="00491258" w:rsidRPr="00CB7EC4" w:rsidRDefault="00491258" w:rsidP="00C3202E">
            <w:pPr>
              <w:pStyle w:val="TAL"/>
              <w:rPr>
                <w:b/>
                <w:i/>
                <w:noProof/>
                <w:lang w:eastAsia="en-GB"/>
              </w:rPr>
            </w:pPr>
            <w:r w:rsidRPr="00CB7EC4">
              <w:rPr>
                <w:b/>
                <w:i/>
                <w:noProof/>
                <w:lang w:eastAsia="en-GB"/>
              </w:rPr>
              <w:t>drx-Config</w:t>
            </w:r>
          </w:p>
          <w:p w14:paraId="3D452606" w14:textId="77777777" w:rsidR="00491258" w:rsidRPr="00CB7EC4" w:rsidRDefault="00491258" w:rsidP="00C3202E">
            <w:pPr>
              <w:pStyle w:val="TAL"/>
              <w:rPr>
                <w:noProof/>
                <w:lang w:eastAsia="en-GB"/>
              </w:rPr>
            </w:pPr>
            <w:r w:rsidRPr="00CB7EC4">
              <w:rPr>
                <w:noProof/>
                <w:lang w:eastAsia="en-GB"/>
              </w:rPr>
              <w:t xml:space="preserve">Used to configure DRX as specified in TS 36.321 [6]. E-UTRAN configures the values in </w:t>
            </w:r>
            <w:r w:rsidRPr="00CB7EC4">
              <w:rPr>
                <w:i/>
                <w:noProof/>
                <w:lang w:eastAsia="en-GB"/>
              </w:rPr>
              <w:t>DRX-Config-v1130</w:t>
            </w:r>
            <w:r w:rsidRPr="00CB7EC4">
              <w:rPr>
                <w:noProof/>
                <w:lang w:eastAsia="en-GB"/>
              </w:rPr>
              <w:t xml:space="preserve"> only if the UE indicates support for IDC indication. E-UTRAN configures </w:t>
            </w:r>
            <w:r w:rsidRPr="00CB7EC4">
              <w:rPr>
                <w:i/>
                <w:iCs/>
                <w:noProof/>
                <w:lang w:eastAsia="en-GB"/>
              </w:rPr>
              <w:t>drx-Config-v1130,</w:t>
            </w:r>
            <w:r w:rsidRPr="00CB7EC4">
              <w:rPr>
                <w:i/>
                <w:noProof/>
                <w:lang w:eastAsia="en-GB"/>
              </w:rPr>
              <w:t xml:space="preserve"> drx-Config-v1310</w:t>
            </w:r>
            <w:r w:rsidRPr="00CB7EC4">
              <w:rPr>
                <w:i/>
                <w:iCs/>
                <w:noProof/>
                <w:lang w:eastAsia="en-GB"/>
              </w:rPr>
              <w:t xml:space="preserve"> and drx-Config-r13</w:t>
            </w:r>
            <w:r w:rsidRPr="00CB7EC4">
              <w:rPr>
                <w:noProof/>
                <w:lang w:eastAsia="en-GB"/>
              </w:rPr>
              <w:t xml:space="preserve"> only if </w:t>
            </w:r>
            <w:r w:rsidRPr="00CB7EC4">
              <w:rPr>
                <w:i/>
                <w:iCs/>
                <w:noProof/>
                <w:lang w:eastAsia="en-GB"/>
              </w:rPr>
              <w:t>drx-Config</w:t>
            </w:r>
            <w:r w:rsidRPr="00CB7EC4">
              <w:rPr>
                <w:noProof/>
                <w:lang w:eastAsia="en-GB"/>
              </w:rPr>
              <w:t xml:space="preserve"> (without suffix) is configured.</w:t>
            </w:r>
            <w:r w:rsidRPr="00CB7EC4">
              <w:rPr>
                <w:noProof/>
                <w:szCs w:val="18"/>
                <w:lang w:eastAsia="en-GB"/>
              </w:rPr>
              <w:t xml:space="preserve"> </w:t>
            </w:r>
            <w:r w:rsidRPr="00CB7EC4">
              <w:rPr>
                <w:noProof/>
                <w:lang w:eastAsia="en-GB"/>
              </w:rPr>
              <w:t xml:space="preserve">E-UTRAN configures </w:t>
            </w:r>
            <w:r w:rsidRPr="00CB7EC4">
              <w:rPr>
                <w:i/>
                <w:iCs/>
                <w:noProof/>
                <w:lang w:eastAsia="en-GB"/>
              </w:rPr>
              <w:t>drx-Config-</w:t>
            </w:r>
            <w:r w:rsidRPr="00CB7EC4">
              <w:rPr>
                <w:i/>
                <w:iCs/>
                <w:noProof/>
                <w:szCs w:val="18"/>
                <w:lang w:eastAsia="en-GB"/>
              </w:rPr>
              <w:t xml:space="preserve">r13 </w:t>
            </w:r>
            <w:r w:rsidRPr="00CB7EC4">
              <w:rPr>
                <w:iCs/>
                <w:noProof/>
                <w:szCs w:val="18"/>
                <w:lang w:eastAsia="en-GB"/>
              </w:rPr>
              <w:t>only if UE supports CE</w:t>
            </w:r>
            <w:r w:rsidRPr="00CB7EC4">
              <w:rPr>
                <w:iCs/>
                <w:noProof/>
                <w:szCs w:val="18"/>
                <w:lang w:eastAsia="zh-CN"/>
              </w:rPr>
              <w:t xml:space="preserve"> or if the UE is configured with uplink of an LAA SCell</w:t>
            </w:r>
            <w:r w:rsidRPr="00CB7EC4">
              <w:rPr>
                <w:iCs/>
                <w:noProof/>
                <w:szCs w:val="18"/>
                <w:lang w:eastAsia="en-GB"/>
              </w:rPr>
              <w:t>.</w:t>
            </w:r>
          </w:p>
        </w:tc>
      </w:tr>
      <w:tr w:rsidR="00491258" w:rsidRPr="00CB7EC4" w14:paraId="3FB8B9F0" w14:textId="77777777" w:rsidTr="00C3202E">
        <w:trPr>
          <w:gridAfter w:val="1"/>
          <w:wAfter w:w="6" w:type="dxa"/>
          <w:cantSplit/>
        </w:trPr>
        <w:tc>
          <w:tcPr>
            <w:tcW w:w="9639" w:type="dxa"/>
            <w:gridSpan w:val="2"/>
          </w:tcPr>
          <w:p w14:paraId="7DAE32EC" w14:textId="77777777" w:rsidR="00491258" w:rsidRPr="00CB7EC4" w:rsidRDefault="00491258" w:rsidP="00C3202E">
            <w:pPr>
              <w:pStyle w:val="TAL"/>
              <w:rPr>
                <w:b/>
                <w:i/>
                <w:noProof/>
                <w:lang w:eastAsia="en-GB"/>
              </w:rPr>
            </w:pPr>
            <w:r w:rsidRPr="00CB7EC4">
              <w:rPr>
                <w:b/>
                <w:i/>
                <w:noProof/>
                <w:lang w:eastAsia="en-GB"/>
              </w:rPr>
              <w:t>drx-InactivityTimer</w:t>
            </w:r>
          </w:p>
          <w:p w14:paraId="1EE4846B" w14:textId="77777777" w:rsidR="00491258" w:rsidRPr="00CB7EC4" w:rsidRDefault="00491258" w:rsidP="00C3202E">
            <w:pPr>
              <w:pStyle w:val="TAL"/>
              <w:rPr>
                <w:lang w:eastAsia="en-GB"/>
              </w:rPr>
            </w:pPr>
            <w:r w:rsidRPr="00CB7EC4">
              <w:rPr>
                <w:lang w:eastAsia="en-GB"/>
              </w:rPr>
              <w:t>Timer for DRX in TS 36.321 [6]. Value in number of PDCCH sub-frames. Value psf</w:t>
            </w:r>
            <w:r w:rsidRPr="00CB7EC4">
              <w:t>0</w:t>
            </w:r>
            <w:r w:rsidRPr="00CB7EC4">
              <w:rPr>
                <w:lang w:eastAsia="en-GB"/>
              </w:rPr>
              <w:t xml:space="preserve"> corresponds to </w:t>
            </w:r>
            <w:r w:rsidRPr="00CB7EC4">
              <w:t>0</w:t>
            </w:r>
            <w:r w:rsidRPr="00CB7EC4">
              <w:rPr>
                <w:lang w:eastAsia="en-GB"/>
              </w:rPr>
              <w:t xml:space="preserve"> PDCCH sub-frame </w:t>
            </w:r>
            <w:r w:rsidRPr="00CB7EC4">
              <w:t xml:space="preserve">and behaviour as specified in 7.3.2 applies, </w:t>
            </w:r>
            <w:r w:rsidRPr="00CB7EC4">
              <w:rPr>
                <w:lang w:eastAsia="en-GB"/>
              </w:rPr>
              <w:t>value psf1 corresponds to 1 PDCCH sub-frame, psf2 corresponds to 2 PDCCH sub-frames and so on.</w:t>
            </w:r>
          </w:p>
        </w:tc>
      </w:tr>
      <w:tr w:rsidR="00491258" w:rsidRPr="00CB7EC4" w14:paraId="0A114F4C" w14:textId="77777777" w:rsidTr="00C3202E">
        <w:trPr>
          <w:gridAfter w:val="1"/>
          <w:wAfter w:w="6" w:type="dxa"/>
          <w:cantSplit/>
        </w:trPr>
        <w:tc>
          <w:tcPr>
            <w:tcW w:w="9639" w:type="dxa"/>
            <w:gridSpan w:val="2"/>
          </w:tcPr>
          <w:p w14:paraId="2CC20774" w14:textId="77777777" w:rsidR="00491258" w:rsidRPr="00CB7EC4" w:rsidRDefault="00491258" w:rsidP="00C3202E">
            <w:pPr>
              <w:pStyle w:val="TAL"/>
              <w:rPr>
                <w:b/>
                <w:i/>
                <w:noProof/>
                <w:lang w:eastAsia="en-GB"/>
              </w:rPr>
            </w:pPr>
            <w:r w:rsidRPr="00CB7EC4">
              <w:rPr>
                <w:b/>
                <w:i/>
                <w:noProof/>
                <w:lang w:eastAsia="en-GB"/>
              </w:rPr>
              <w:t>drx-RetransmissionTimer</w:t>
            </w:r>
          </w:p>
          <w:p w14:paraId="2AA4A9C2" w14:textId="77777777" w:rsidR="00491258" w:rsidRPr="00CB7EC4" w:rsidRDefault="00491258" w:rsidP="00C3202E">
            <w:pPr>
              <w:pStyle w:val="TAL"/>
              <w:rPr>
                <w:lang w:eastAsia="en-GB"/>
              </w:rPr>
            </w:pPr>
            <w:r w:rsidRPr="00CB7EC4">
              <w:rPr>
                <w:lang w:eastAsia="en-GB"/>
              </w:rPr>
              <w:t>Timer for DRX in TS 36.321 [6]. Value in number of PDCCH sub-frames. Value psf</w:t>
            </w:r>
            <w:r w:rsidRPr="00CB7EC4">
              <w:t>0</w:t>
            </w:r>
            <w:r w:rsidRPr="00CB7EC4">
              <w:rPr>
                <w:lang w:eastAsia="en-GB"/>
              </w:rPr>
              <w:t xml:space="preserve"> corresponds to </w:t>
            </w:r>
            <w:r w:rsidRPr="00CB7EC4">
              <w:t>0</w:t>
            </w:r>
            <w:r w:rsidRPr="00CB7EC4">
              <w:rPr>
                <w:lang w:eastAsia="en-GB"/>
              </w:rPr>
              <w:t xml:space="preserve"> PDCCH sub-frame</w:t>
            </w:r>
            <w:r w:rsidRPr="00CB7EC4">
              <w:t xml:space="preserve"> and behaviour as specified in 7.3.2 applies</w:t>
            </w:r>
            <w:r w:rsidRPr="00CB7EC4">
              <w:rPr>
                <w:lang w:eastAsia="en-GB"/>
              </w:rPr>
              <w:t>, value psf1 corresponds to 1 PDCCH sub-frame, psf2 corresponds to 2 PDCCH sub-frames and so on.</w:t>
            </w:r>
            <w:r w:rsidRPr="00CB7EC4">
              <w:rPr>
                <w:lang w:eastAsia="zh-CN"/>
              </w:rPr>
              <w:t xml:space="preserve"> </w:t>
            </w:r>
            <w:r w:rsidRPr="00CB7EC4">
              <w:rPr>
                <w:lang w:eastAsia="en-GB"/>
              </w:rPr>
              <w:t xml:space="preserve">In case </w:t>
            </w:r>
            <w:r w:rsidRPr="00CB7EC4">
              <w:rPr>
                <w:i/>
                <w:lang w:eastAsia="en-GB"/>
              </w:rPr>
              <w:t>drx-RetransmissionTimer-v1130</w:t>
            </w:r>
            <w:r w:rsidRPr="00CB7EC4">
              <w:rPr>
                <w:lang w:eastAsia="en-GB"/>
              </w:rPr>
              <w:t xml:space="preserve"> </w:t>
            </w:r>
            <w:r w:rsidRPr="00CB7EC4">
              <w:rPr>
                <w:rFonts w:cs="Arial"/>
                <w:szCs w:val="18"/>
                <w:lang w:eastAsia="en-GB"/>
              </w:rPr>
              <w:t xml:space="preserve">or </w:t>
            </w:r>
            <w:r w:rsidRPr="00CB7EC4">
              <w:rPr>
                <w:rFonts w:cs="Arial"/>
                <w:i/>
                <w:szCs w:val="18"/>
                <w:lang w:eastAsia="en-GB"/>
              </w:rPr>
              <w:t>drx-RetransmissionTimer-v1310</w:t>
            </w:r>
            <w:r w:rsidRPr="00CB7EC4">
              <w:rPr>
                <w:lang w:eastAsia="en-GB"/>
              </w:rPr>
              <w:t xml:space="preserve"> is signalled, the UE shall ignore </w:t>
            </w:r>
            <w:r w:rsidRPr="00CB7EC4">
              <w:rPr>
                <w:i/>
                <w:lang w:eastAsia="en-GB"/>
              </w:rPr>
              <w:t>drx-RetransmissionTimer</w:t>
            </w:r>
            <w:r w:rsidRPr="00CB7EC4">
              <w:rPr>
                <w:lang w:eastAsia="en-GB"/>
              </w:rPr>
              <w:t xml:space="preserve"> (i.e. without suffix)</w:t>
            </w:r>
            <w:r w:rsidRPr="00CB7EC4">
              <w:rPr>
                <w:lang w:eastAsia="zh-CN"/>
              </w:rPr>
              <w:t>.</w:t>
            </w:r>
          </w:p>
        </w:tc>
      </w:tr>
      <w:tr w:rsidR="00491258" w:rsidRPr="00CB7EC4" w14:paraId="08C1A4B6" w14:textId="77777777" w:rsidTr="00C3202E">
        <w:trPr>
          <w:gridAfter w:val="1"/>
          <w:wAfter w:w="6" w:type="dxa"/>
          <w:cantSplit/>
        </w:trPr>
        <w:tc>
          <w:tcPr>
            <w:tcW w:w="9639" w:type="dxa"/>
            <w:gridSpan w:val="2"/>
          </w:tcPr>
          <w:p w14:paraId="551BC597" w14:textId="77777777" w:rsidR="00491258" w:rsidRPr="00CB7EC4" w:rsidRDefault="00491258" w:rsidP="00C3202E">
            <w:pPr>
              <w:pStyle w:val="TAL"/>
              <w:rPr>
                <w:b/>
                <w:i/>
                <w:noProof/>
                <w:lang w:eastAsia="en-GB"/>
              </w:rPr>
            </w:pPr>
            <w:bookmarkStart w:id="4" w:name="_Hlk515270364"/>
            <w:r w:rsidRPr="00CB7EC4">
              <w:rPr>
                <w:b/>
                <w:i/>
                <w:noProof/>
                <w:lang w:eastAsia="en-GB"/>
              </w:rPr>
              <w:t>drx-RetransmissionTimerShortTTI</w:t>
            </w:r>
          </w:p>
          <w:p w14:paraId="2578076D" w14:textId="77777777" w:rsidR="00491258" w:rsidRPr="00CB7EC4" w:rsidRDefault="00491258" w:rsidP="00C3202E">
            <w:pPr>
              <w:pStyle w:val="TAL"/>
              <w:rPr>
                <w:b/>
                <w:i/>
                <w:noProof/>
                <w:lang w:eastAsia="en-GB"/>
              </w:rPr>
            </w:pPr>
            <w:r w:rsidRPr="00CB7EC4">
              <w:rPr>
                <w:lang w:eastAsia="en-GB"/>
              </w:rPr>
              <w:t xml:space="preserve">Timer for DRX in TS 36.321 [6]. Value in number of short TTIs when short TTI is configured. Value </w:t>
            </w:r>
            <w:r w:rsidRPr="00CB7EC4">
              <w:rPr>
                <w:i/>
                <w:lang w:eastAsia="en-GB"/>
              </w:rPr>
              <w:t>tti1</w:t>
            </w:r>
            <w:r w:rsidRPr="00CB7EC4">
              <w:rPr>
                <w:i/>
              </w:rPr>
              <w:t>0</w:t>
            </w:r>
            <w:r w:rsidRPr="00CB7EC4">
              <w:rPr>
                <w:lang w:eastAsia="en-GB"/>
              </w:rPr>
              <w:t xml:space="preserve"> corresponds to </w:t>
            </w:r>
            <w:r w:rsidRPr="00CB7EC4">
              <w:t>10 TTIs</w:t>
            </w:r>
            <w:r w:rsidRPr="00CB7EC4">
              <w:rPr>
                <w:lang w:eastAsia="en-GB"/>
              </w:rPr>
              <w:t xml:space="preserve">, value </w:t>
            </w:r>
            <w:r w:rsidRPr="00CB7EC4">
              <w:rPr>
                <w:i/>
                <w:lang w:eastAsia="en-GB"/>
              </w:rPr>
              <w:t>tti20</w:t>
            </w:r>
            <w:r w:rsidRPr="00CB7EC4">
              <w:rPr>
                <w:lang w:eastAsia="en-GB"/>
              </w:rPr>
              <w:t xml:space="preserve"> corresponds to 20 TTIs and so on.</w:t>
            </w:r>
            <w:bookmarkEnd w:id="4"/>
          </w:p>
        </w:tc>
      </w:tr>
      <w:tr w:rsidR="00491258" w:rsidRPr="00CB7EC4" w14:paraId="097A84FD" w14:textId="77777777" w:rsidTr="00C3202E">
        <w:trPr>
          <w:gridAfter w:val="1"/>
          <w:wAfter w:w="6" w:type="dxa"/>
          <w:cantSplit/>
        </w:trPr>
        <w:tc>
          <w:tcPr>
            <w:tcW w:w="9639" w:type="dxa"/>
            <w:gridSpan w:val="2"/>
          </w:tcPr>
          <w:p w14:paraId="07D891DE" w14:textId="77777777" w:rsidR="00491258" w:rsidRPr="00CB7EC4" w:rsidRDefault="00491258" w:rsidP="00C3202E">
            <w:pPr>
              <w:pStyle w:val="TAL"/>
              <w:rPr>
                <w:b/>
                <w:i/>
                <w:noProof/>
                <w:lang w:eastAsia="en-GB"/>
              </w:rPr>
            </w:pPr>
            <w:r w:rsidRPr="00CB7EC4">
              <w:rPr>
                <w:b/>
                <w:i/>
                <w:noProof/>
                <w:lang w:eastAsia="en-GB"/>
              </w:rPr>
              <w:t>drx-ULRetransmissionTimer</w:t>
            </w:r>
          </w:p>
          <w:p w14:paraId="1A60AA86" w14:textId="77777777" w:rsidR="00491258" w:rsidRPr="00CB7EC4" w:rsidRDefault="00491258" w:rsidP="00C3202E">
            <w:pPr>
              <w:pStyle w:val="TAL"/>
              <w:rPr>
                <w:b/>
                <w:i/>
                <w:noProof/>
                <w:lang w:eastAsia="en-GB"/>
              </w:rPr>
            </w:pPr>
            <w:r w:rsidRPr="00CB7EC4">
              <w:rPr>
                <w:lang w:eastAsia="en-GB"/>
              </w:rPr>
              <w:t xml:space="preserve">Timer for DRX in TS 36.321 [6]. Value in number of PDCCH sub-frames. Value psf0 correponds to </w:t>
            </w:r>
            <w:r w:rsidRPr="00CB7EC4">
              <w:t>0 PDCCH sub-frame and behaviour as specified in 7.3.2 applies</w:t>
            </w:r>
            <w:r w:rsidRPr="00CB7EC4">
              <w:rPr>
                <w:lang w:eastAsia="en-GB"/>
              </w:rPr>
              <w:t>, value psf1 corresponds to 1 PDCCH sub-frame, psf2 corresponds to 2 PDCCH sub-frames and so on.</w:t>
            </w:r>
          </w:p>
        </w:tc>
      </w:tr>
      <w:tr w:rsidR="00491258" w:rsidRPr="00CB7EC4" w14:paraId="1CE79065" w14:textId="77777777" w:rsidTr="00C3202E">
        <w:trPr>
          <w:gridAfter w:val="1"/>
          <w:wAfter w:w="6" w:type="dxa"/>
          <w:cantSplit/>
        </w:trPr>
        <w:tc>
          <w:tcPr>
            <w:tcW w:w="9639" w:type="dxa"/>
            <w:gridSpan w:val="2"/>
          </w:tcPr>
          <w:p w14:paraId="3C4C9B21" w14:textId="77777777" w:rsidR="00491258" w:rsidRPr="00CB7EC4" w:rsidRDefault="00491258" w:rsidP="00C3202E">
            <w:pPr>
              <w:pStyle w:val="TAL"/>
              <w:rPr>
                <w:b/>
                <w:i/>
                <w:noProof/>
                <w:lang w:eastAsia="en-GB"/>
              </w:rPr>
            </w:pPr>
            <w:r w:rsidRPr="00CB7EC4">
              <w:rPr>
                <w:b/>
                <w:i/>
                <w:noProof/>
                <w:lang w:eastAsia="en-GB"/>
              </w:rPr>
              <w:t>drx-UL-RetransmissionTimerShortTTI</w:t>
            </w:r>
          </w:p>
          <w:p w14:paraId="61E803D3" w14:textId="77777777" w:rsidR="00491258" w:rsidRPr="00CB7EC4" w:rsidRDefault="00491258" w:rsidP="00C3202E">
            <w:pPr>
              <w:pStyle w:val="TAL"/>
              <w:rPr>
                <w:b/>
                <w:i/>
                <w:noProof/>
                <w:lang w:eastAsia="en-GB"/>
              </w:rPr>
            </w:pPr>
            <w:r w:rsidRPr="00CB7EC4">
              <w:rPr>
                <w:lang w:eastAsia="en-GB"/>
              </w:rPr>
              <w:t xml:space="preserve">Timer for DRX in TS 36.321 [6]. Value in number of short TTIs when short TTI is configured. Value </w:t>
            </w:r>
            <w:r w:rsidRPr="00CB7EC4">
              <w:rPr>
                <w:i/>
                <w:lang w:eastAsia="en-GB"/>
              </w:rPr>
              <w:t>tti</w:t>
            </w:r>
            <w:r w:rsidRPr="00CB7EC4">
              <w:rPr>
                <w:i/>
              </w:rPr>
              <w:t>0</w:t>
            </w:r>
            <w:r w:rsidRPr="00CB7EC4">
              <w:rPr>
                <w:lang w:eastAsia="en-GB"/>
              </w:rPr>
              <w:t xml:space="preserve"> corresponds to </w:t>
            </w:r>
            <w:r w:rsidRPr="00CB7EC4">
              <w:t>0 TTIs and behaviour as specified in 7.3.2 applies</w:t>
            </w:r>
            <w:r w:rsidRPr="00CB7EC4">
              <w:rPr>
                <w:lang w:eastAsia="en-GB"/>
              </w:rPr>
              <w:t xml:space="preserve">, value </w:t>
            </w:r>
            <w:r w:rsidRPr="00CB7EC4">
              <w:rPr>
                <w:i/>
                <w:lang w:eastAsia="en-GB"/>
              </w:rPr>
              <w:t>tti1</w:t>
            </w:r>
            <w:r w:rsidRPr="00CB7EC4">
              <w:rPr>
                <w:lang w:eastAsia="en-GB"/>
              </w:rPr>
              <w:t xml:space="preserve"> corresponds to 1 TTI and so on.</w:t>
            </w:r>
          </w:p>
        </w:tc>
      </w:tr>
      <w:tr w:rsidR="00491258" w:rsidRPr="00CB7EC4" w14:paraId="233B3B92" w14:textId="77777777" w:rsidTr="00C3202E">
        <w:trPr>
          <w:gridAfter w:val="1"/>
          <w:wAfter w:w="6" w:type="dxa"/>
          <w:cantSplit/>
        </w:trPr>
        <w:tc>
          <w:tcPr>
            <w:tcW w:w="9639" w:type="dxa"/>
            <w:gridSpan w:val="2"/>
          </w:tcPr>
          <w:p w14:paraId="7A9B24E4" w14:textId="77777777" w:rsidR="00491258" w:rsidRPr="00CB7EC4" w:rsidRDefault="00491258" w:rsidP="00C3202E">
            <w:pPr>
              <w:pStyle w:val="TAL"/>
              <w:rPr>
                <w:b/>
                <w:i/>
                <w:noProof/>
                <w:lang w:eastAsia="en-GB"/>
              </w:rPr>
            </w:pPr>
            <w:r w:rsidRPr="00CB7EC4">
              <w:rPr>
                <w:b/>
                <w:i/>
                <w:noProof/>
                <w:lang w:eastAsia="en-GB"/>
              </w:rPr>
              <w:t>drxShortCycleTimer</w:t>
            </w:r>
          </w:p>
          <w:p w14:paraId="2CE3337E" w14:textId="77777777" w:rsidR="00491258" w:rsidRPr="00CB7EC4" w:rsidRDefault="00491258" w:rsidP="00C3202E">
            <w:pPr>
              <w:pStyle w:val="TAL"/>
              <w:rPr>
                <w:lang w:eastAsia="en-GB"/>
              </w:rPr>
            </w:pPr>
            <w:r w:rsidRPr="00CB7EC4">
              <w:rPr>
                <w:lang w:eastAsia="en-GB"/>
              </w:rPr>
              <w:t>Timer for DRX</w:t>
            </w:r>
            <w:r w:rsidRPr="00CB7EC4" w:rsidDel="009D0074">
              <w:rPr>
                <w:lang w:eastAsia="en-GB"/>
              </w:rPr>
              <w:t xml:space="preserve"> </w:t>
            </w:r>
            <w:r w:rsidRPr="00CB7EC4">
              <w:rPr>
                <w:lang w:eastAsia="en-GB"/>
              </w:rPr>
              <w:t>in TS 36.321 [6]. Value in multiples of shortDRX-Cycle. A value of 1 corresponds to shortDRX-Cycle, a value of 2 corresponds to 2 * shortDRX-Cycle and so on.</w:t>
            </w:r>
          </w:p>
        </w:tc>
      </w:tr>
      <w:tr w:rsidR="00491258" w:rsidRPr="00CB7EC4" w14:paraId="5FC1BD9B" w14:textId="77777777" w:rsidTr="00C3202E">
        <w:trPr>
          <w:gridAfter w:val="1"/>
          <w:wAfter w:w="6" w:type="dxa"/>
          <w:cantSplit/>
        </w:trPr>
        <w:tc>
          <w:tcPr>
            <w:tcW w:w="9639" w:type="dxa"/>
            <w:gridSpan w:val="2"/>
          </w:tcPr>
          <w:p w14:paraId="32691EDD" w14:textId="77777777" w:rsidR="00491258" w:rsidRPr="00CB7EC4" w:rsidRDefault="00491258" w:rsidP="00C3202E">
            <w:pPr>
              <w:keepNext/>
              <w:keepLines/>
              <w:spacing w:after="0"/>
              <w:rPr>
                <w:rFonts w:ascii="Courier New" w:hAnsi="Courier New"/>
                <w:noProof/>
                <w:sz w:val="16"/>
                <w:lang w:eastAsia="ko-KR"/>
              </w:rPr>
            </w:pPr>
            <w:r w:rsidRPr="00CB7EC4">
              <w:rPr>
                <w:rFonts w:ascii="Arial" w:hAnsi="Arial"/>
                <w:b/>
                <w:i/>
                <w:noProof/>
                <w:sz w:val="18"/>
              </w:rPr>
              <w:t>dualConnectivityPHR</w:t>
            </w:r>
          </w:p>
          <w:p w14:paraId="05D1E16D" w14:textId="34642CB2" w:rsidR="00491258" w:rsidRPr="00CB7EC4" w:rsidRDefault="00491258" w:rsidP="00C3202E">
            <w:pPr>
              <w:pStyle w:val="TAL"/>
              <w:rPr>
                <w:b/>
                <w:i/>
                <w:noProof/>
                <w:lang w:eastAsia="ko-KR"/>
              </w:rPr>
            </w:pPr>
            <w:r w:rsidRPr="00CB7EC4">
              <w:rPr>
                <w:noProof/>
                <w:lang w:eastAsia="ko-KR"/>
              </w:rPr>
              <w:t xml:space="preserve">Indicates if power headroom shall be reported using Dual Connectivity Power Headroom Report MAC Control Element defined in TS 36.321 [6] </w:t>
            </w:r>
            <w:r w:rsidRPr="00CB7EC4">
              <w:rPr>
                <w:lang w:eastAsia="en-GB"/>
              </w:rPr>
              <w:t xml:space="preserve">(value </w:t>
            </w:r>
            <w:r w:rsidRPr="00CB7EC4">
              <w:rPr>
                <w:i/>
                <w:iCs/>
                <w:noProof/>
                <w:lang w:eastAsia="en-GB"/>
              </w:rPr>
              <w:t>setup</w:t>
            </w:r>
            <w:r w:rsidRPr="00CB7EC4">
              <w:rPr>
                <w:lang w:eastAsia="en-GB"/>
              </w:rPr>
              <w:t>).</w:t>
            </w:r>
            <w:r w:rsidRPr="00CB7EC4">
              <w:rPr>
                <w:lang w:eastAsia="ko-KR"/>
              </w:rPr>
              <w:t xml:space="preserve"> For both LTE DC and (NG)EN-DC, if PHR functionality is configured, E-UTRAN always configures the value </w:t>
            </w:r>
            <w:r w:rsidRPr="00CB7EC4">
              <w:rPr>
                <w:i/>
                <w:lang w:eastAsia="ko-KR"/>
              </w:rPr>
              <w:t xml:space="preserve">setup </w:t>
            </w:r>
            <w:r w:rsidRPr="00CB7EC4">
              <w:rPr>
                <w:lang w:eastAsia="ko-KR"/>
              </w:rPr>
              <w:t>for this field and</w:t>
            </w:r>
            <w:r w:rsidRPr="00CB7EC4">
              <w:rPr>
                <w:i/>
                <w:lang w:eastAsia="ko-KR"/>
              </w:rPr>
              <w:t xml:space="preserve"> </w:t>
            </w:r>
            <w:r w:rsidRPr="00CB7EC4">
              <w:rPr>
                <w:lang w:eastAsia="en-GB"/>
              </w:rPr>
              <w:t xml:space="preserve">configures </w:t>
            </w:r>
            <w:r w:rsidRPr="00CB7EC4">
              <w:rPr>
                <w:i/>
                <w:lang w:eastAsia="en-GB"/>
              </w:rPr>
              <w:t>phr-Config</w:t>
            </w:r>
            <w:r w:rsidRPr="00CB7EC4">
              <w:rPr>
                <w:lang w:eastAsia="en-GB"/>
              </w:rPr>
              <w:t xml:space="preserve"> </w:t>
            </w:r>
            <w:r w:rsidRPr="00CB7EC4">
              <w:rPr>
                <w:lang w:eastAsia="ko-KR"/>
              </w:rPr>
              <w:t xml:space="preserve">and </w:t>
            </w:r>
            <w:r w:rsidRPr="00CB7EC4">
              <w:rPr>
                <w:i/>
                <w:lang w:eastAsia="ko-KR"/>
              </w:rPr>
              <w:t>dualConnectivity</w:t>
            </w:r>
            <w:r w:rsidRPr="00CB7EC4">
              <w:rPr>
                <w:i/>
                <w:lang w:eastAsia="en-GB"/>
              </w:rPr>
              <w:t>PHR</w:t>
            </w:r>
            <w:r w:rsidRPr="00CB7EC4">
              <w:rPr>
                <w:lang w:eastAsia="ko-KR"/>
              </w:rPr>
              <w:t>. For LTE DC, E-UTRAN configures the field for both CGs while for (NG)EN-DC, E-UTRAN configures the field only for MCG.</w:t>
            </w:r>
            <w:ins w:id="5" w:author="吴昱民" w:date="2020-08-06T09:33:00Z">
              <w:r w:rsidR="005F0081">
                <w:rPr>
                  <w:lang w:eastAsia="ko-KR"/>
                </w:rPr>
                <w:t xml:space="preserve"> Otherwise this field is not</w:t>
              </w:r>
            </w:ins>
            <w:ins w:id="6" w:author="吴昱民" w:date="2020-08-06T09:34:00Z">
              <w:r w:rsidR="005F0081">
                <w:rPr>
                  <w:lang w:eastAsia="ko-KR"/>
                </w:rPr>
                <w:t xml:space="preserve"> configured.</w:t>
              </w:r>
            </w:ins>
          </w:p>
        </w:tc>
      </w:tr>
      <w:tr w:rsidR="00491258" w:rsidRPr="00CB7EC4" w14:paraId="48AE8B0F" w14:textId="77777777" w:rsidTr="00C3202E">
        <w:trPr>
          <w:gridAfter w:val="1"/>
          <w:wAfter w:w="6" w:type="dxa"/>
          <w:cantSplit/>
        </w:trPr>
        <w:tc>
          <w:tcPr>
            <w:tcW w:w="9639" w:type="dxa"/>
            <w:gridSpan w:val="2"/>
          </w:tcPr>
          <w:p w14:paraId="2693C731" w14:textId="77777777" w:rsidR="00491258" w:rsidRPr="00CB7EC4" w:rsidRDefault="00491258" w:rsidP="00C3202E">
            <w:pPr>
              <w:pStyle w:val="TAL"/>
              <w:rPr>
                <w:b/>
                <w:i/>
                <w:lang w:eastAsia="zh-CN"/>
              </w:rPr>
            </w:pPr>
            <w:r w:rsidRPr="00CB7EC4">
              <w:rPr>
                <w:b/>
                <w:i/>
                <w:lang w:eastAsia="zh-CN"/>
              </w:rPr>
              <w:t>e-HARQ-Pattern</w:t>
            </w:r>
          </w:p>
          <w:p w14:paraId="0E4D5B26" w14:textId="77777777" w:rsidR="00491258" w:rsidRPr="00CB7EC4" w:rsidRDefault="00491258" w:rsidP="00C3202E">
            <w:pPr>
              <w:pStyle w:val="TAL"/>
              <w:rPr>
                <w:b/>
                <w:i/>
                <w:noProof/>
                <w:lang w:eastAsia="en-GB"/>
              </w:rPr>
            </w:pPr>
            <w:r w:rsidRPr="00CB7EC4">
              <w:rPr>
                <w:lang w:eastAsia="zh-CN"/>
              </w:rPr>
              <w:t xml:space="preserve">TRUE indicates that enhanced HARQ pattern for TTI bundling is enabled for FDD. E-UTRAN enables this field only when </w:t>
            </w:r>
            <w:r w:rsidRPr="00CB7EC4">
              <w:rPr>
                <w:i/>
                <w:iCs/>
                <w:lang w:eastAsia="en-GB"/>
              </w:rPr>
              <w:t>ttiBundling</w:t>
            </w:r>
            <w:r w:rsidRPr="00CB7EC4">
              <w:rPr>
                <w:lang w:eastAsia="en-GB"/>
              </w:rPr>
              <w:t xml:space="preserve"> is set to</w:t>
            </w:r>
            <w:r w:rsidRPr="00CB7EC4">
              <w:rPr>
                <w:i/>
                <w:iCs/>
                <w:lang w:eastAsia="en-GB"/>
              </w:rPr>
              <w:t xml:space="preserve"> TRUE.</w:t>
            </w:r>
          </w:p>
        </w:tc>
      </w:tr>
      <w:tr w:rsidR="00491258" w:rsidRPr="00CB7EC4" w14:paraId="2E64FEB9" w14:textId="77777777" w:rsidTr="00C3202E">
        <w:trPr>
          <w:gridAfter w:val="1"/>
          <w:wAfter w:w="6" w:type="dxa"/>
          <w:cantSplit/>
        </w:trPr>
        <w:tc>
          <w:tcPr>
            <w:tcW w:w="9639" w:type="dxa"/>
            <w:gridSpan w:val="2"/>
          </w:tcPr>
          <w:p w14:paraId="6B199883" w14:textId="77777777" w:rsidR="00491258" w:rsidRPr="00CB7EC4" w:rsidRDefault="00491258" w:rsidP="00C3202E">
            <w:pPr>
              <w:pStyle w:val="TAL"/>
              <w:rPr>
                <w:b/>
                <w:i/>
                <w:lang w:eastAsia="en-GB"/>
              </w:rPr>
            </w:pPr>
            <w:r w:rsidRPr="00CB7EC4">
              <w:rPr>
                <w:b/>
                <w:i/>
                <w:lang w:eastAsia="en-GB"/>
              </w:rPr>
              <w:t>eDRX-Config-CycleStartOffset</w:t>
            </w:r>
          </w:p>
          <w:p w14:paraId="4FFCC02B" w14:textId="77777777" w:rsidR="00491258" w:rsidRPr="00CB7EC4" w:rsidRDefault="00491258" w:rsidP="00C3202E">
            <w:pPr>
              <w:pStyle w:val="TAL"/>
              <w:rPr>
                <w:b/>
                <w:i/>
                <w:lang w:eastAsia="en-GB"/>
              </w:rPr>
            </w:pPr>
            <w:r w:rsidRPr="00CB7EC4">
              <w:rPr>
                <w:lang w:eastAsia="en-GB"/>
              </w:rPr>
              <w:t xml:space="preserve">Indicates </w:t>
            </w:r>
            <w:r w:rsidRPr="00CB7EC4">
              <w:rPr>
                <w:i/>
                <w:lang w:eastAsia="en-GB"/>
              </w:rPr>
              <w:t>longDRX-Cycle</w:t>
            </w:r>
            <w:r w:rsidRPr="00CB7EC4">
              <w:rPr>
                <w:lang w:eastAsia="en-GB"/>
              </w:rPr>
              <w:t xml:space="preserve"> and </w:t>
            </w:r>
            <w:r w:rsidRPr="00CB7EC4">
              <w:rPr>
                <w:i/>
                <w:lang w:eastAsia="en-GB"/>
              </w:rPr>
              <w:t>drxStartOffset</w:t>
            </w:r>
            <w:r w:rsidRPr="00CB7EC4">
              <w:rPr>
                <w:lang w:eastAsia="en-GB"/>
              </w:rPr>
              <w:t xml:space="preserve"> in TS 36.321 [6]. The value of </w:t>
            </w:r>
            <w:r w:rsidRPr="00CB7EC4">
              <w:rPr>
                <w:i/>
                <w:lang w:eastAsia="en-GB"/>
              </w:rPr>
              <w:t>longDRX-Cycle</w:t>
            </w:r>
            <w:r w:rsidRPr="00CB7EC4">
              <w:rPr>
                <w:lang w:eastAsia="en-GB"/>
              </w:rPr>
              <w:t xml:space="preserve"> is in number of sub-frames. The value of </w:t>
            </w:r>
            <w:r w:rsidRPr="00CB7EC4">
              <w:rPr>
                <w:i/>
                <w:lang w:eastAsia="en-GB"/>
              </w:rPr>
              <w:t>drxStartOffset</w:t>
            </w:r>
            <w:r w:rsidRPr="00CB7EC4">
              <w:rPr>
                <w:lang w:eastAsia="en-GB"/>
              </w:rPr>
              <w:t xml:space="preserve">, in number of subframes, is indicated by the value of </w:t>
            </w:r>
            <w:r w:rsidRPr="00CB7EC4">
              <w:rPr>
                <w:i/>
                <w:lang w:eastAsia="en-GB"/>
              </w:rPr>
              <w:t>eDRX-Config-CycleStartOffset</w:t>
            </w:r>
            <w:r w:rsidRPr="00CB7EC4">
              <w:rPr>
                <w:lang w:eastAsia="en-GB"/>
              </w:rPr>
              <w:t xml:space="preserve"> multiplied by 2560 plus the offset value configured in </w:t>
            </w:r>
            <w:r w:rsidRPr="00CB7EC4">
              <w:rPr>
                <w:i/>
                <w:lang w:eastAsia="en-GB"/>
              </w:rPr>
              <w:t>longDRX-CycleStartOffset</w:t>
            </w:r>
            <w:r w:rsidRPr="00CB7EC4">
              <w:rPr>
                <w:lang w:eastAsia="en-GB"/>
              </w:rPr>
              <w:t xml:space="preserve">. E-UTRAN only configures value </w:t>
            </w:r>
            <w:r w:rsidRPr="00CB7EC4">
              <w:rPr>
                <w:i/>
                <w:lang w:eastAsia="en-GB"/>
              </w:rPr>
              <w:t>setup</w:t>
            </w:r>
            <w:r w:rsidRPr="00CB7EC4">
              <w:rPr>
                <w:lang w:eastAsia="en-GB"/>
              </w:rPr>
              <w:t xml:space="preserve"> when the value in</w:t>
            </w:r>
            <w:r w:rsidRPr="00CB7EC4">
              <w:rPr>
                <w:i/>
                <w:lang w:eastAsia="en-GB"/>
              </w:rPr>
              <w:t xml:space="preserve"> longDRX-CycleStartOffset</w:t>
            </w:r>
            <w:r w:rsidRPr="00CB7EC4">
              <w:rPr>
                <w:lang w:eastAsia="en-GB"/>
              </w:rPr>
              <w:t xml:space="preserve"> is sf2560.</w:t>
            </w:r>
          </w:p>
        </w:tc>
      </w:tr>
      <w:tr w:rsidR="00491258" w:rsidRPr="00CB7EC4" w14:paraId="78AF6282" w14:textId="77777777" w:rsidTr="00C3202E">
        <w:trPr>
          <w:gridAfter w:val="1"/>
          <w:wAfter w:w="6" w:type="dxa"/>
          <w:cantSplit/>
        </w:trPr>
        <w:tc>
          <w:tcPr>
            <w:tcW w:w="9639" w:type="dxa"/>
            <w:gridSpan w:val="2"/>
          </w:tcPr>
          <w:p w14:paraId="738CD586" w14:textId="77777777" w:rsidR="00491258" w:rsidRPr="00CB7EC4" w:rsidRDefault="00491258" w:rsidP="00C3202E">
            <w:pPr>
              <w:pStyle w:val="TAL"/>
              <w:rPr>
                <w:b/>
                <w:i/>
                <w:noProof/>
                <w:lang w:eastAsia="en-GB"/>
              </w:rPr>
            </w:pPr>
            <w:r w:rsidRPr="00CB7EC4">
              <w:rPr>
                <w:b/>
                <w:i/>
                <w:noProof/>
                <w:lang w:eastAsia="en-GB"/>
              </w:rPr>
              <w:t>extendedBSR-Sizes</w:t>
            </w:r>
          </w:p>
          <w:p w14:paraId="7CE8591B" w14:textId="77777777" w:rsidR="00491258" w:rsidRPr="00CB7EC4" w:rsidRDefault="00491258" w:rsidP="00C3202E">
            <w:pPr>
              <w:pStyle w:val="TAL"/>
              <w:rPr>
                <w:noProof/>
                <w:lang w:eastAsia="en-GB"/>
              </w:rPr>
            </w:pPr>
            <w:r w:rsidRPr="00CB7EC4">
              <w:rPr>
                <w:noProof/>
                <w:lang w:eastAsia="en-GB"/>
              </w:rPr>
              <w:t xml:space="preserve">If value </w:t>
            </w:r>
            <w:r w:rsidRPr="00CB7EC4">
              <w:rPr>
                <w:i/>
                <w:iCs/>
                <w:noProof/>
                <w:lang w:eastAsia="en-GB"/>
              </w:rPr>
              <w:t>setup</w:t>
            </w:r>
            <w:r w:rsidRPr="00CB7EC4">
              <w:rPr>
                <w:noProof/>
                <w:lang w:eastAsia="en-GB"/>
              </w:rPr>
              <w:t xml:space="preserve"> is configured, the BSR index indicates extended BSR size levels as defined in TS 36.321 [6], Table 6.1.3.1-2.</w:t>
            </w:r>
          </w:p>
        </w:tc>
      </w:tr>
      <w:tr w:rsidR="00491258" w:rsidRPr="00CB7EC4" w14:paraId="7F1D068C" w14:textId="77777777" w:rsidTr="00C3202E">
        <w:trPr>
          <w:gridAfter w:val="1"/>
          <w:wAfter w:w="6" w:type="dxa"/>
          <w:cantSplit/>
        </w:trPr>
        <w:tc>
          <w:tcPr>
            <w:tcW w:w="9639" w:type="dxa"/>
            <w:gridSpan w:val="2"/>
          </w:tcPr>
          <w:p w14:paraId="7B62FF3F" w14:textId="77777777" w:rsidR="00491258" w:rsidRPr="00CB7EC4" w:rsidRDefault="00491258" w:rsidP="00C3202E">
            <w:pPr>
              <w:pStyle w:val="TAL"/>
              <w:rPr>
                <w:b/>
                <w:i/>
                <w:noProof/>
                <w:lang w:eastAsia="en-GB"/>
              </w:rPr>
            </w:pPr>
            <w:r w:rsidRPr="00CB7EC4">
              <w:rPr>
                <w:b/>
                <w:i/>
                <w:noProof/>
                <w:lang w:eastAsia="en-GB"/>
              </w:rPr>
              <w:t>extendedPHR</w:t>
            </w:r>
          </w:p>
          <w:p w14:paraId="1FE714FE" w14:textId="35D3DF3D" w:rsidR="00491258" w:rsidRPr="00CB7EC4" w:rsidRDefault="00491258" w:rsidP="00C3202E">
            <w:pPr>
              <w:pStyle w:val="TAL"/>
              <w:rPr>
                <w:lang w:eastAsia="en-GB"/>
              </w:rPr>
            </w:pPr>
            <w:r w:rsidRPr="00CB7EC4">
              <w:rPr>
                <w:lang w:eastAsia="en-GB"/>
              </w:rPr>
              <w:t xml:space="preserve">Indicates if power headroom shall be reported using the Extended Power Headroom Report MAC control element defined in TS 36.321 [6] (value </w:t>
            </w:r>
            <w:r w:rsidRPr="00CB7EC4">
              <w:rPr>
                <w:i/>
                <w:iCs/>
                <w:noProof/>
                <w:lang w:eastAsia="en-GB"/>
              </w:rPr>
              <w:t>setup</w:t>
            </w:r>
            <w:r w:rsidRPr="00CB7EC4">
              <w:rPr>
                <w:lang w:eastAsia="en-GB"/>
              </w:rPr>
              <w:t xml:space="preserve">). </w:t>
            </w:r>
            <w:r w:rsidRPr="00CB7EC4">
              <w:rPr>
                <w:lang w:eastAsia="ko-KR"/>
              </w:rPr>
              <w:t xml:space="preserve">E-UTRAN always configures the value </w:t>
            </w:r>
            <w:r w:rsidRPr="00CB7EC4">
              <w:rPr>
                <w:i/>
                <w:iCs/>
                <w:lang w:eastAsia="ko-KR"/>
              </w:rPr>
              <w:t>setup</w:t>
            </w:r>
            <w:r w:rsidRPr="00CB7EC4">
              <w:rPr>
                <w:lang w:eastAsia="ko-KR"/>
              </w:rPr>
              <w:t xml:space="preserve"> if more than one </w:t>
            </w:r>
            <w:r w:rsidRPr="00CB7EC4">
              <w:rPr>
                <w:lang w:eastAsia="en-GB"/>
              </w:rPr>
              <w:t xml:space="preserve">and up to eight </w:t>
            </w:r>
            <w:r w:rsidRPr="00CB7EC4">
              <w:rPr>
                <w:lang w:eastAsia="ko-KR"/>
              </w:rPr>
              <w:t>Serving Cell</w:t>
            </w:r>
            <w:r w:rsidRPr="00CB7EC4">
              <w:rPr>
                <w:lang w:eastAsia="en-GB"/>
              </w:rPr>
              <w:t>(s)</w:t>
            </w:r>
            <w:r w:rsidRPr="00CB7EC4">
              <w:rPr>
                <w:lang w:eastAsia="ko-KR"/>
              </w:rPr>
              <w:t xml:space="preserve"> with uplink is configured </w:t>
            </w:r>
            <w:r w:rsidRPr="00CB7EC4">
              <w:rPr>
                <w:lang w:eastAsia="en-GB"/>
              </w:rPr>
              <w:t xml:space="preserve">and none of the serving cells with uplink configured has a </w:t>
            </w:r>
            <w:r w:rsidRPr="00CB7EC4">
              <w:rPr>
                <w:i/>
                <w:lang w:eastAsia="en-GB"/>
              </w:rPr>
              <w:t>servingCellIndex</w:t>
            </w:r>
            <w:r w:rsidRPr="00CB7EC4">
              <w:rPr>
                <w:lang w:eastAsia="en-GB"/>
              </w:rPr>
              <w:t xml:space="preserve"> higher than seven and if PUCCH on SCell is not configured </w:t>
            </w:r>
            <w:r w:rsidRPr="00CB7EC4">
              <w:rPr>
                <w:lang w:eastAsia="ko-KR"/>
              </w:rPr>
              <w:t>and if dual connectivity is not configured.</w:t>
            </w:r>
            <w:r w:rsidRPr="00CB7EC4">
              <w:rPr>
                <w:lang w:eastAsia="en-GB"/>
              </w:rPr>
              <w:t xml:space="preserve"> E-UTRAN configures </w:t>
            </w:r>
            <w:r w:rsidRPr="00CB7EC4">
              <w:rPr>
                <w:i/>
                <w:lang w:eastAsia="en-GB"/>
              </w:rPr>
              <w:t>extendedPHR</w:t>
            </w:r>
            <w:r w:rsidRPr="00CB7EC4">
              <w:rPr>
                <w:lang w:eastAsia="en-GB"/>
              </w:rPr>
              <w:t xml:space="preserve"> only if </w:t>
            </w:r>
            <w:r w:rsidRPr="00CB7EC4">
              <w:rPr>
                <w:i/>
                <w:lang w:eastAsia="en-GB"/>
              </w:rPr>
              <w:t>phr-Config</w:t>
            </w:r>
            <w:r w:rsidRPr="00CB7EC4">
              <w:rPr>
                <w:lang w:eastAsia="en-GB"/>
              </w:rPr>
              <w:t xml:space="preserve"> is configured. The UE shall release </w:t>
            </w:r>
            <w:r w:rsidRPr="00CB7EC4">
              <w:rPr>
                <w:i/>
                <w:lang w:eastAsia="en-GB"/>
              </w:rPr>
              <w:t>extendedPHR</w:t>
            </w:r>
            <w:r w:rsidRPr="00CB7EC4">
              <w:rPr>
                <w:lang w:eastAsia="en-GB"/>
              </w:rPr>
              <w:t xml:space="preserve"> if </w:t>
            </w:r>
            <w:r w:rsidRPr="00CB7EC4">
              <w:rPr>
                <w:i/>
                <w:lang w:eastAsia="en-GB"/>
              </w:rPr>
              <w:t>phr-Config</w:t>
            </w:r>
            <w:r w:rsidRPr="00CB7EC4">
              <w:rPr>
                <w:lang w:eastAsia="en-GB"/>
              </w:rPr>
              <w:t xml:space="preserve"> is released.</w:t>
            </w:r>
            <w:ins w:id="7" w:author="吴昱民" w:date="2020-08-06T09:34:00Z">
              <w:r w:rsidR="00473969">
                <w:rPr>
                  <w:lang w:eastAsia="en-GB"/>
                </w:rPr>
                <w:t xml:space="preserve"> </w:t>
              </w:r>
              <w:r w:rsidR="00473969">
                <w:rPr>
                  <w:lang w:eastAsia="ko-KR"/>
                </w:rPr>
                <w:t>Otherwise this field is not configured.</w:t>
              </w:r>
            </w:ins>
          </w:p>
        </w:tc>
      </w:tr>
      <w:tr w:rsidR="00491258" w:rsidRPr="00CB7EC4" w14:paraId="2E4D1ED9" w14:textId="77777777" w:rsidTr="00C3202E">
        <w:trPr>
          <w:gridAfter w:val="1"/>
          <w:wAfter w:w="6" w:type="dxa"/>
          <w:cantSplit/>
        </w:trPr>
        <w:tc>
          <w:tcPr>
            <w:tcW w:w="9639" w:type="dxa"/>
            <w:gridSpan w:val="2"/>
          </w:tcPr>
          <w:p w14:paraId="1791247E" w14:textId="77777777" w:rsidR="00491258" w:rsidRPr="00CB7EC4" w:rsidRDefault="00491258" w:rsidP="00C3202E">
            <w:pPr>
              <w:keepNext/>
              <w:keepLines/>
              <w:spacing w:after="0"/>
              <w:rPr>
                <w:rFonts w:ascii="Arial" w:hAnsi="Arial"/>
                <w:b/>
                <w:i/>
                <w:noProof/>
                <w:sz w:val="18"/>
              </w:rPr>
            </w:pPr>
            <w:r w:rsidRPr="00CB7EC4">
              <w:rPr>
                <w:rFonts w:ascii="Arial" w:hAnsi="Arial"/>
                <w:b/>
                <w:i/>
                <w:noProof/>
                <w:sz w:val="18"/>
              </w:rPr>
              <w:lastRenderedPageBreak/>
              <w:t>extendedPHR2</w:t>
            </w:r>
          </w:p>
          <w:p w14:paraId="3631C486" w14:textId="35B4B2DA" w:rsidR="00491258" w:rsidRPr="00CB7EC4" w:rsidRDefault="00491258" w:rsidP="00C3202E">
            <w:pPr>
              <w:pStyle w:val="TAL"/>
              <w:rPr>
                <w:i/>
                <w:lang w:eastAsia="en-GB"/>
              </w:rPr>
            </w:pPr>
            <w:r w:rsidRPr="00CB7EC4">
              <w:rPr>
                <w:lang w:eastAsia="en-GB"/>
              </w:rPr>
              <w:t xml:space="preserve">Indicates if power headroom shall be reported using the Extended Power Headeroom Report MAC Control Element defined in TS 36.321 [6] (value </w:t>
            </w:r>
            <w:r w:rsidRPr="00CB7EC4">
              <w:rPr>
                <w:i/>
                <w:lang w:eastAsia="en-GB"/>
              </w:rPr>
              <w:t>setup</w:t>
            </w:r>
            <w:r w:rsidRPr="00CB7EC4">
              <w:rPr>
                <w:lang w:eastAsia="en-GB"/>
              </w:rPr>
              <w:t xml:space="preserve">). E-UTRAN always configures the value </w:t>
            </w:r>
            <w:r w:rsidRPr="00CB7EC4">
              <w:rPr>
                <w:i/>
                <w:lang w:eastAsia="en-GB"/>
              </w:rPr>
              <w:t xml:space="preserve">setup </w:t>
            </w:r>
            <w:r w:rsidRPr="00CB7EC4">
              <w:rPr>
                <w:lang w:eastAsia="en-GB"/>
              </w:rPr>
              <w:t>if any of the serving cells with uplink configured has a</w:t>
            </w:r>
            <w:r w:rsidRPr="00CB7EC4">
              <w:rPr>
                <w:i/>
                <w:lang w:eastAsia="en-GB"/>
              </w:rPr>
              <w:t xml:space="preserve"> servingCellIndex</w:t>
            </w:r>
            <w:r w:rsidRPr="00CB7EC4">
              <w:rPr>
                <w:lang w:eastAsia="en-GB"/>
              </w:rPr>
              <w:t xml:space="preserve"> higher than seven in case </w:t>
            </w:r>
            <w:r w:rsidRPr="00CB7EC4">
              <w:rPr>
                <w:lang w:eastAsia="ko-KR"/>
              </w:rPr>
              <w:t>dual connectivity is not configured</w:t>
            </w:r>
            <w:r w:rsidRPr="00CB7EC4">
              <w:rPr>
                <w:lang w:eastAsia="en-GB"/>
              </w:rPr>
              <w:t xml:space="preserve"> or if PUCCH SCell (with any number of serving cells with uplink configured) is configured. E-UTRAN configures </w:t>
            </w:r>
            <w:r w:rsidRPr="00CB7EC4">
              <w:rPr>
                <w:i/>
                <w:lang w:eastAsia="en-GB"/>
              </w:rPr>
              <w:t>extendedPHR2</w:t>
            </w:r>
            <w:r w:rsidRPr="00CB7EC4">
              <w:rPr>
                <w:lang w:eastAsia="en-GB"/>
              </w:rPr>
              <w:t xml:space="preserve"> only if </w:t>
            </w:r>
            <w:r w:rsidRPr="00CB7EC4">
              <w:rPr>
                <w:i/>
                <w:lang w:eastAsia="en-GB"/>
              </w:rPr>
              <w:t>phr-Config</w:t>
            </w:r>
            <w:r w:rsidRPr="00CB7EC4">
              <w:rPr>
                <w:lang w:eastAsia="en-GB"/>
              </w:rPr>
              <w:t xml:space="preserve"> is configured. The UE shall release </w:t>
            </w:r>
            <w:r w:rsidRPr="00CB7EC4">
              <w:rPr>
                <w:i/>
                <w:lang w:eastAsia="en-GB"/>
              </w:rPr>
              <w:t>extendedPHR2</w:t>
            </w:r>
            <w:r w:rsidRPr="00CB7EC4">
              <w:rPr>
                <w:lang w:eastAsia="en-GB"/>
              </w:rPr>
              <w:t xml:space="preserve"> if </w:t>
            </w:r>
            <w:r w:rsidRPr="00CB7EC4">
              <w:rPr>
                <w:i/>
                <w:lang w:eastAsia="en-GB"/>
              </w:rPr>
              <w:t>phr-Config</w:t>
            </w:r>
            <w:r w:rsidRPr="00CB7EC4">
              <w:rPr>
                <w:lang w:eastAsia="en-GB"/>
              </w:rPr>
              <w:t xml:space="preserve"> is released.</w:t>
            </w:r>
            <w:ins w:id="8" w:author="吴昱民" w:date="2020-08-06T09:34:00Z">
              <w:r w:rsidR="00BB4274">
                <w:rPr>
                  <w:lang w:eastAsia="en-GB"/>
                </w:rPr>
                <w:t xml:space="preserve"> </w:t>
              </w:r>
              <w:r w:rsidR="00BB4274">
                <w:rPr>
                  <w:lang w:eastAsia="ko-KR"/>
                </w:rPr>
                <w:t>Otherwise this field is not configured.</w:t>
              </w:r>
            </w:ins>
          </w:p>
        </w:tc>
      </w:tr>
      <w:tr w:rsidR="00491258" w:rsidRPr="00CB7EC4" w14:paraId="0EAA7644" w14:textId="77777777" w:rsidTr="00C3202E">
        <w:trPr>
          <w:gridAfter w:val="1"/>
          <w:wAfter w:w="6" w:type="dxa"/>
          <w:cantSplit/>
        </w:trPr>
        <w:tc>
          <w:tcPr>
            <w:tcW w:w="9639" w:type="dxa"/>
            <w:gridSpan w:val="2"/>
          </w:tcPr>
          <w:p w14:paraId="5FA54053" w14:textId="77777777" w:rsidR="00491258" w:rsidRPr="00CB7EC4" w:rsidRDefault="00491258" w:rsidP="00C3202E">
            <w:pPr>
              <w:pStyle w:val="TAL"/>
              <w:rPr>
                <w:b/>
                <w:i/>
                <w:noProof/>
                <w:lang w:eastAsia="en-GB"/>
              </w:rPr>
            </w:pPr>
            <w:r w:rsidRPr="00CB7EC4">
              <w:rPr>
                <w:b/>
                <w:i/>
                <w:noProof/>
                <w:lang w:eastAsia="en-GB"/>
              </w:rPr>
              <w:t>logicalChannelSR-ProhibitTimer</w:t>
            </w:r>
          </w:p>
          <w:p w14:paraId="61A193A8" w14:textId="77777777" w:rsidR="00491258" w:rsidRPr="00CB7EC4" w:rsidRDefault="00491258" w:rsidP="00C3202E">
            <w:pPr>
              <w:keepNext/>
              <w:keepLines/>
              <w:spacing w:after="0"/>
              <w:rPr>
                <w:rFonts w:ascii="Arial" w:hAnsi="Arial"/>
                <w:b/>
                <w:i/>
                <w:noProof/>
                <w:sz w:val="18"/>
              </w:rPr>
            </w:pPr>
            <w:r w:rsidRPr="00CB7EC4">
              <w:rPr>
                <w:rFonts w:ascii="Arial" w:hAnsi="Arial" w:cs="Arial"/>
                <w:bCs/>
                <w:noProof/>
                <w:sz w:val="18"/>
                <w:szCs w:val="18"/>
                <w:lang w:eastAsia="zh-TW"/>
              </w:rPr>
              <w:t>Timer</w:t>
            </w:r>
            <w:r w:rsidRPr="00CB7EC4">
              <w:rPr>
                <w:rFonts w:ascii="Arial" w:hAnsi="Arial" w:cs="Arial"/>
                <w:bCs/>
                <w:i/>
                <w:noProof/>
                <w:sz w:val="18"/>
                <w:szCs w:val="18"/>
                <w:lang w:eastAsia="zh-TW"/>
              </w:rPr>
              <w:t xml:space="preserve"> </w:t>
            </w:r>
            <w:r w:rsidRPr="00CB7EC4">
              <w:rPr>
                <w:rFonts w:ascii="Arial" w:hAnsi="Arial" w:cs="Arial"/>
                <w:bCs/>
                <w:noProof/>
                <w:sz w:val="18"/>
                <w:szCs w:val="18"/>
                <w:lang w:eastAsia="zh-TW"/>
              </w:rPr>
              <w:t>used to delay the transmission of an SR for logical channels enabled by</w:t>
            </w:r>
            <w:r w:rsidRPr="00CB7EC4">
              <w:rPr>
                <w:rFonts w:ascii="Arial" w:hAnsi="Arial" w:cs="Arial"/>
                <w:bCs/>
                <w:i/>
                <w:noProof/>
                <w:sz w:val="18"/>
                <w:szCs w:val="18"/>
                <w:lang w:eastAsia="zh-TW"/>
              </w:rPr>
              <w:t xml:space="preserve"> </w:t>
            </w:r>
            <w:r w:rsidRPr="00CB7EC4">
              <w:rPr>
                <w:rFonts w:ascii="Arial" w:hAnsi="Arial" w:cs="Arial"/>
                <w:i/>
                <w:noProof/>
                <w:sz w:val="18"/>
                <w:szCs w:val="18"/>
              </w:rPr>
              <w:t>logicalChannelSR-Prohibit</w:t>
            </w:r>
            <w:r w:rsidRPr="00CB7EC4">
              <w:rPr>
                <w:rFonts w:ascii="Arial" w:hAnsi="Arial" w:cs="Arial"/>
                <w:bCs/>
                <w:i/>
                <w:noProof/>
                <w:sz w:val="18"/>
                <w:szCs w:val="18"/>
                <w:lang w:eastAsia="zh-TW"/>
              </w:rPr>
              <w:t xml:space="preserve">. </w:t>
            </w:r>
            <w:r w:rsidRPr="00CB7EC4">
              <w:rPr>
                <w:rFonts w:ascii="Arial" w:hAnsi="Arial" w:cs="Arial"/>
                <w:sz w:val="18"/>
                <w:szCs w:val="18"/>
              </w:rPr>
              <w:t>Value sf20 corresponds to 20 subframes, sf40 corresponds to 40 subframes, and so on. See TS 36.321 [6].</w:t>
            </w:r>
          </w:p>
        </w:tc>
      </w:tr>
      <w:tr w:rsidR="00491258" w:rsidRPr="00CB7EC4" w14:paraId="3987AFAB" w14:textId="77777777" w:rsidTr="00C3202E">
        <w:trPr>
          <w:gridAfter w:val="1"/>
          <w:wAfter w:w="6" w:type="dxa"/>
          <w:cantSplit/>
        </w:trPr>
        <w:tc>
          <w:tcPr>
            <w:tcW w:w="9639" w:type="dxa"/>
            <w:gridSpan w:val="2"/>
          </w:tcPr>
          <w:p w14:paraId="3C87C733" w14:textId="77777777" w:rsidR="00491258" w:rsidRPr="00CB7EC4" w:rsidRDefault="00491258" w:rsidP="00C3202E">
            <w:pPr>
              <w:pStyle w:val="TAL"/>
              <w:rPr>
                <w:b/>
                <w:i/>
                <w:noProof/>
                <w:lang w:eastAsia="en-GB"/>
              </w:rPr>
            </w:pPr>
            <w:r w:rsidRPr="00CB7EC4">
              <w:rPr>
                <w:b/>
                <w:i/>
                <w:noProof/>
                <w:lang w:eastAsia="en-GB"/>
              </w:rPr>
              <w:t>longDRX-CycleStartOffset</w:t>
            </w:r>
          </w:p>
          <w:p w14:paraId="3FF1C7B8" w14:textId="77777777" w:rsidR="00491258" w:rsidRPr="00CB7EC4" w:rsidRDefault="00491258" w:rsidP="00C3202E">
            <w:pPr>
              <w:pStyle w:val="TAL"/>
              <w:rPr>
                <w:b/>
                <w:i/>
                <w:noProof/>
                <w:lang w:eastAsia="en-GB"/>
              </w:rPr>
            </w:pPr>
            <w:r w:rsidRPr="00CB7EC4">
              <w:rPr>
                <w:bCs/>
                <w:i/>
                <w:noProof/>
                <w:lang w:eastAsia="zh-TW"/>
              </w:rPr>
              <w:t>longDRX-Cycle</w:t>
            </w:r>
            <w:r w:rsidRPr="00CB7EC4">
              <w:rPr>
                <w:bCs/>
                <w:noProof/>
                <w:lang w:eastAsia="zh-TW"/>
              </w:rPr>
              <w:t xml:space="preserve"> and</w:t>
            </w:r>
            <w:r w:rsidRPr="00CB7EC4">
              <w:rPr>
                <w:rFonts w:eastAsia="PMingLiU"/>
                <w:bCs/>
                <w:noProof/>
                <w:lang w:eastAsia="zh-TW"/>
              </w:rPr>
              <w:t xml:space="preserve"> </w:t>
            </w:r>
            <w:r w:rsidRPr="00CB7EC4">
              <w:rPr>
                <w:bCs/>
                <w:i/>
                <w:noProof/>
                <w:lang w:eastAsia="en-GB"/>
              </w:rPr>
              <w:t>drxStartOffset</w:t>
            </w:r>
            <w:r w:rsidRPr="00CB7EC4">
              <w:rPr>
                <w:bCs/>
                <w:iCs/>
                <w:noProof/>
                <w:lang w:eastAsia="en-GB"/>
              </w:rPr>
              <w:t xml:space="preserve"> in TS 36.321 [6]</w:t>
            </w:r>
            <w:r w:rsidRPr="00CB7EC4">
              <w:rPr>
                <w:lang w:eastAsia="en-GB"/>
              </w:rPr>
              <w:t xml:space="preserve"> unless </w:t>
            </w:r>
            <w:r w:rsidRPr="00CB7EC4">
              <w:rPr>
                <w:i/>
                <w:lang w:eastAsia="en-GB"/>
              </w:rPr>
              <w:t>eDRX-Config-CycleStartOffse</w:t>
            </w:r>
            <w:r w:rsidRPr="00CB7EC4">
              <w:rPr>
                <w:lang w:eastAsia="en-GB"/>
              </w:rPr>
              <w:t>t is configured</w:t>
            </w:r>
            <w:r w:rsidRPr="00CB7EC4">
              <w:rPr>
                <w:bCs/>
                <w:iCs/>
                <w:noProof/>
                <w:lang w:eastAsia="en-GB"/>
              </w:rPr>
              <w:t>. The value of l</w:t>
            </w:r>
            <w:r w:rsidRPr="00CB7EC4">
              <w:rPr>
                <w:bCs/>
                <w:i/>
                <w:noProof/>
                <w:lang w:eastAsia="zh-TW"/>
              </w:rPr>
              <w:t>ongDRX-Cycle</w:t>
            </w:r>
            <w:r w:rsidRPr="00CB7EC4" w:rsidDel="00A123E7">
              <w:rPr>
                <w:bCs/>
                <w:iCs/>
                <w:noProof/>
                <w:lang w:eastAsia="en-GB"/>
              </w:rPr>
              <w:t xml:space="preserve"> </w:t>
            </w:r>
            <w:r w:rsidRPr="00CB7EC4">
              <w:rPr>
                <w:bCs/>
                <w:iCs/>
                <w:noProof/>
                <w:lang w:eastAsia="en-GB"/>
              </w:rPr>
              <w:t xml:space="preserve">is in number of sub-frames. </w:t>
            </w:r>
            <w:r w:rsidRPr="00CB7EC4">
              <w:rPr>
                <w:lang w:eastAsia="en-GB"/>
              </w:rPr>
              <w:t>Value sf</w:t>
            </w:r>
            <w:r w:rsidRPr="00CB7EC4">
              <w:rPr>
                <w:lang w:eastAsia="zh-TW"/>
              </w:rPr>
              <w:t>10</w:t>
            </w:r>
            <w:r w:rsidRPr="00CB7EC4">
              <w:rPr>
                <w:lang w:eastAsia="en-GB"/>
              </w:rPr>
              <w:t xml:space="preserve"> corresponds to </w:t>
            </w:r>
            <w:r w:rsidRPr="00CB7EC4">
              <w:rPr>
                <w:lang w:eastAsia="zh-TW"/>
              </w:rPr>
              <w:t>10</w:t>
            </w:r>
            <w:r w:rsidRPr="00CB7EC4">
              <w:rPr>
                <w:lang w:eastAsia="en-GB"/>
              </w:rPr>
              <w:t xml:space="preserve"> sub-frames, sf</w:t>
            </w:r>
            <w:r w:rsidRPr="00CB7EC4">
              <w:rPr>
                <w:lang w:eastAsia="zh-TW"/>
              </w:rPr>
              <w:t>20</w:t>
            </w:r>
            <w:r w:rsidRPr="00CB7EC4">
              <w:rPr>
                <w:lang w:eastAsia="en-GB"/>
              </w:rPr>
              <w:t xml:space="preserve"> corresponds to </w:t>
            </w:r>
            <w:r w:rsidRPr="00CB7EC4">
              <w:rPr>
                <w:lang w:eastAsia="zh-TW"/>
              </w:rPr>
              <w:t>20</w:t>
            </w:r>
            <w:r w:rsidRPr="00CB7EC4">
              <w:rPr>
                <w:lang w:eastAsia="en-GB"/>
              </w:rPr>
              <w:t xml:space="preserve"> sub-frames and so on. If </w:t>
            </w:r>
            <w:r w:rsidRPr="00CB7EC4">
              <w:rPr>
                <w:i/>
                <w:lang w:eastAsia="en-GB"/>
              </w:rPr>
              <w:t>shortDRX-Cycle</w:t>
            </w:r>
            <w:r w:rsidRPr="00CB7EC4">
              <w:rPr>
                <w:lang w:eastAsia="en-GB"/>
              </w:rPr>
              <w:t xml:space="preserve"> is configured, the value of </w:t>
            </w:r>
            <w:r w:rsidRPr="00CB7EC4">
              <w:rPr>
                <w:bCs/>
                <w:i/>
                <w:noProof/>
                <w:lang w:eastAsia="zh-TW"/>
              </w:rPr>
              <w:t>longDRX-Cycle</w:t>
            </w:r>
            <w:r w:rsidRPr="00CB7EC4">
              <w:rPr>
                <w:lang w:eastAsia="en-GB"/>
              </w:rPr>
              <w:t xml:space="preserve"> shall be a multiple of the </w:t>
            </w:r>
            <w:r w:rsidRPr="00CB7EC4">
              <w:rPr>
                <w:i/>
                <w:lang w:eastAsia="en-GB"/>
              </w:rPr>
              <w:t>shortDRX-Cycle</w:t>
            </w:r>
            <w:r w:rsidRPr="00CB7EC4">
              <w:rPr>
                <w:lang w:eastAsia="en-GB"/>
              </w:rPr>
              <w:t xml:space="preserve"> value.</w:t>
            </w:r>
            <w:r w:rsidRPr="00CB7EC4">
              <w:rPr>
                <w:bCs/>
                <w:noProof/>
                <w:lang w:eastAsia="en-GB"/>
              </w:rPr>
              <w:t xml:space="preserve"> The value of </w:t>
            </w:r>
            <w:r w:rsidRPr="00CB7EC4">
              <w:rPr>
                <w:bCs/>
                <w:i/>
                <w:noProof/>
                <w:lang w:eastAsia="en-GB"/>
              </w:rPr>
              <w:t>drxStartOffset</w:t>
            </w:r>
            <w:r w:rsidRPr="00CB7EC4">
              <w:rPr>
                <w:lang w:eastAsia="zh-TW"/>
              </w:rPr>
              <w:t xml:space="preserve"> </w:t>
            </w:r>
            <w:r w:rsidRPr="00CB7EC4">
              <w:rPr>
                <w:rFonts w:eastAsia="PMingLiU"/>
                <w:lang w:eastAsia="zh-TW"/>
              </w:rPr>
              <w:t xml:space="preserve">value is in </w:t>
            </w:r>
            <w:r w:rsidRPr="00CB7EC4">
              <w:rPr>
                <w:bCs/>
                <w:iCs/>
                <w:noProof/>
                <w:lang w:eastAsia="en-GB"/>
              </w:rPr>
              <w:t>number of sub-frames</w:t>
            </w:r>
            <w:r w:rsidRPr="00CB7EC4">
              <w:rPr>
                <w:rFonts w:eastAsia="PMingLiU"/>
                <w:lang w:eastAsia="zh-TW"/>
              </w:rPr>
              <w:t>.</w:t>
            </w:r>
            <w:r w:rsidRPr="00CB7EC4">
              <w:rPr>
                <w:lang w:eastAsia="zh-CN"/>
              </w:rPr>
              <w:t xml:space="preserve"> </w:t>
            </w:r>
            <w:r w:rsidRPr="00CB7EC4">
              <w:rPr>
                <w:lang w:eastAsia="en-GB"/>
              </w:rPr>
              <w:t xml:space="preserve">In case </w:t>
            </w:r>
            <w:r w:rsidRPr="00CB7EC4">
              <w:rPr>
                <w:i/>
                <w:lang w:eastAsia="en-GB"/>
              </w:rPr>
              <w:t>longDRX-CycleStartOffset</w:t>
            </w:r>
            <w:r w:rsidRPr="00CB7EC4">
              <w:rPr>
                <w:i/>
                <w:lang w:eastAsia="zh-CN"/>
              </w:rPr>
              <w:t>-v1130</w:t>
            </w:r>
            <w:r w:rsidRPr="00CB7EC4">
              <w:rPr>
                <w:lang w:eastAsia="en-GB"/>
              </w:rPr>
              <w:t xml:space="preserve"> is signalled, the UE shall ignore </w:t>
            </w:r>
            <w:r w:rsidRPr="00CB7EC4">
              <w:rPr>
                <w:i/>
                <w:lang w:eastAsia="en-GB"/>
              </w:rPr>
              <w:t>longDRX-CycleStartOff</w:t>
            </w:r>
            <w:r w:rsidRPr="00CB7EC4">
              <w:rPr>
                <w:i/>
                <w:lang w:eastAsia="zh-CN"/>
              </w:rPr>
              <w:t>set</w:t>
            </w:r>
            <w:r w:rsidRPr="00CB7EC4">
              <w:rPr>
                <w:lang w:eastAsia="en-GB"/>
              </w:rPr>
              <w:t xml:space="preserve"> (i.e. without suffix)</w:t>
            </w:r>
            <w:r w:rsidRPr="00CB7EC4">
              <w:rPr>
                <w:lang w:eastAsia="zh-CN"/>
              </w:rPr>
              <w:t>.</w:t>
            </w:r>
            <w:r w:rsidRPr="00CB7EC4">
              <w:rPr>
                <w:lang w:eastAsia="en-GB"/>
              </w:rPr>
              <w:t xml:space="preserve"> In case </w:t>
            </w:r>
            <w:r w:rsidRPr="00CB7EC4">
              <w:rPr>
                <w:i/>
                <w:lang w:eastAsia="en-GB"/>
              </w:rPr>
              <w:t>longDRX-CycleStartOffset</w:t>
            </w:r>
            <w:r w:rsidRPr="00CB7EC4">
              <w:rPr>
                <w:i/>
                <w:lang w:eastAsia="zh-CN"/>
              </w:rPr>
              <w:t>-v1310</w:t>
            </w:r>
            <w:r w:rsidRPr="00CB7EC4">
              <w:rPr>
                <w:lang w:eastAsia="en-GB"/>
              </w:rPr>
              <w:t xml:space="preserve"> is signalled, the UE shall ignore </w:t>
            </w:r>
            <w:r w:rsidRPr="00CB7EC4">
              <w:rPr>
                <w:i/>
                <w:lang w:eastAsia="en-GB"/>
              </w:rPr>
              <w:t>longDRX-CycleStartOff</w:t>
            </w:r>
            <w:r w:rsidRPr="00CB7EC4">
              <w:rPr>
                <w:i/>
                <w:lang w:eastAsia="zh-CN"/>
              </w:rPr>
              <w:t>set</w:t>
            </w:r>
            <w:r w:rsidRPr="00CB7EC4">
              <w:rPr>
                <w:lang w:eastAsia="en-GB"/>
              </w:rPr>
              <w:t xml:space="preserve"> (i.e. without suffix)</w:t>
            </w:r>
            <w:r w:rsidRPr="00CB7EC4">
              <w:rPr>
                <w:lang w:eastAsia="zh-CN"/>
              </w:rPr>
              <w:t>.</w:t>
            </w:r>
          </w:p>
        </w:tc>
      </w:tr>
      <w:tr w:rsidR="00491258" w:rsidRPr="00CB7EC4" w14:paraId="35AC0453" w14:textId="77777777" w:rsidTr="00C3202E">
        <w:trPr>
          <w:gridAfter w:val="1"/>
          <w:wAfter w:w="6" w:type="dxa"/>
          <w:cantSplit/>
        </w:trPr>
        <w:tc>
          <w:tcPr>
            <w:tcW w:w="9639" w:type="dxa"/>
            <w:gridSpan w:val="2"/>
          </w:tcPr>
          <w:p w14:paraId="256AF416" w14:textId="77777777" w:rsidR="00491258" w:rsidRPr="00CB7EC4" w:rsidRDefault="00491258" w:rsidP="00C3202E">
            <w:pPr>
              <w:pStyle w:val="TAL"/>
              <w:rPr>
                <w:b/>
                <w:i/>
                <w:noProof/>
                <w:lang w:eastAsia="en-GB"/>
              </w:rPr>
            </w:pPr>
            <w:r w:rsidRPr="00CB7EC4">
              <w:rPr>
                <w:b/>
                <w:i/>
                <w:noProof/>
                <w:lang w:eastAsia="en-GB"/>
              </w:rPr>
              <w:t>maxHARQ-Tx</w:t>
            </w:r>
          </w:p>
          <w:p w14:paraId="1322B5FA" w14:textId="77777777" w:rsidR="00491258" w:rsidRPr="00CB7EC4" w:rsidRDefault="00491258" w:rsidP="00C3202E">
            <w:pPr>
              <w:pStyle w:val="TAL"/>
              <w:rPr>
                <w:lang w:eastAsia="en-GB"/>
              </w:rPr>
            </w:pPr>
            <w:r w:rsidRPr="00CB7EC4">
              <w:rPr>
                <w:lang w:eastAsia="en-GB"/>
              </w:rPr>
              <w:t>Maximum number of transmissions for UL HARQ in TS 36.321 [6].</w:t>
            </w:r>
          </w:p>
        </w:tc>
      </w:tr>
      <w:tr w:rsidR="00491258" w:rsidRPr="00CB7EC4" w14:paraId="7F90D7CE" w14:textId="77777777" w:rsidTr="00C3202E">
        <w:trPr>
          <w:gridAfter w:val="2"/>
          <w:wAfter w:w="15" w:type="dxa"/>
          <w:cantSplit/>
        </w:trPr>
        <w:tc>
          <w:tcPr>
            <w:tcW w:w="9630" w:type="dxa"/>
          </w:tcPr>
          <w:p w14:paraId="232EA917" w14:textId="77777777" w:rsidR="00491258" w:rsidRPr="00CB7EC4" w:rsidRDefault="00491258" w:rsidP="00C3202E">
            <w:pPr>
              <w:pStyle w:val="TAL"/>
              <w:rPr>
                <w:b/>
                <w:i/>
                <w:noProof/>
              </w:rPr>
            </w:pPr>
            <w:r w:rsidRPr="00CB7EC4">
              <w:rPr>
                <w:b/>
                <w:i/>
                <w:noProof/>
              </w:rPr>
              <w:t>mpdcch-UL-HARQ-ACK-FeedbackConfig</w:t>
            </w:r>
          </w:p>
          <w:p w14:paraId="50198F07" w14:textId="77777777" w:rsidR="00491258" w:rsidRPr="00CB7EC4" w:rsidRDefault="00491258" w:rsidP="00C3202E">
            <w:pPr>
              <w:pStyle w:val="TAL"/>
              <w:rPr>
                <w:rFonts w:cs="Arial"/>
                <w:noProof/>
              </w:rPr>
            </w:pPr>
            <w:r w:rsidRPr="00CB7EC4">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491258" w:rsidRPr="00CB7EC4" w14:paraId="7C5C5633" w14:textId="77777777" w:rsidTr="00C3202E">
        <w:trPr>
          <w:gridAfter w:val="1"/>
          <w:wAfter w:w="6" w:type="dxa"/>
          <w:cantSplit/>
        </w:trPr>
        <w:tc>
          <w:tcPr>
            <w:tcW w:w="9639" w:type="dxa"/>
            <w:gridSpan w:val="2"/>
          </w:tcPr>
          <w:p w14:paraId="72B3F8FD" w14:textId="77777777" w:rsidR="00491258" w:rsidRPr="00CB7EC4" w:rsidRDefault="00491258" w:rsidP="00C3202E">
            <w:pPr>
              <w:pStyle w:val="TAL"/>
              <w:rPr>
                <w:b/>
                <w:i/>
                <w:noProof/>
                <w:lang w:eastAsia="en-GB"/>
              </w:rPr>
            </w:pPr>
            <w:r w:rsidRPr="00CB7EC4">
              <w:rPr>
                <w:b/>
                <w:i/>
                <w:noProof/>
                <w:lang w:eastAsia="en-GB"/>
              </w:rPr>
              <w:t>onDurationTimer</w:t>
            </w:r>
          </w:p>
          <w:p w14:paraId="7D63E530" w14:textId="77777777" w:rsidR="00491258" w:rsidRPr="00CB7EC4" w:rsidRDefault="00491258" w:rsidP="00C3202E">
            <w:pPr>
              <w:pStyle w:val="TAL"/>
              <w:rPr>
                <w:lang w:eastAsia="en-GB"/>
              </w:rPr>
            </w:pPr>
            <w:r w:rsidRPr="00CB7EC4">
              <w:rPr>
                <w:lang w:eastAsia="en-GB"/>
              </w:rPr>
              <w:t>Timer for DRX in TS 36.321 [6]. Value in number of PDCCH sub-frames. Value psf1 corresponds to 1 PDCCH sub-frame, psf2 corresponds to 2 PDCCH sub-frames and so on.</w:t>
            </w:r>
            <w:r w:rsidRPr="00CB7EC4">
              <w:rPr>
                <w:szCs w:val="18"/>
                <w:lang w:eastAsia="en-GB"/>
              </w:rPr>
              <w:t xml:space="preserve"> </w:t>
            </w:r>
            <w:r w:rsidRPr="00CB7EC4">
              <w:rPr>
                <w:rFonts w:cs="Arial"/>
                <w:szCs w:val="18"/>
                <w:lang w:eastAsia="en-GB"/>
              </w:rPr>
              <w:t xml:space="preserve">In case </w:t>
            </w:r>
            <w:r w:rsidRPr="00CB7EC4">
              <w:rPr>
                <w:rFonts w:cs="Arial"/>
                <w:i/>
                <w:szCs w:val="18"/>
                <w:lang w:eastAsia="en-GB"/>
              </w:rPr>
              <w:t xml:space="preserve">onDurationTimer-v1310 </w:t>
            </w:r>
            <w:r w:rsidRPr="00CB7EC4">
              <w:rPr>
                <w:rFonts w:cs="Arial"/>
                <w:szCs w:val="18"/>
                <w:lang w:eastAsia="en-GB"/>
              </w:rPr>
              <w:t xml:space="preserve">is signalled, the UE shall ignore </w:t>
            </w:r>
            <w:r w:rsidRPr="00CB7EC4">
              <w:rPr>
                <w:rFonts w:cs="Arial"/>
                <w:i/>
                <w:szCs w:val="18"/>
                <w:lang w:eastAsia="en-GB"/>
              </w:rPr>
              <w:t>onDurationTimer</w:t>
            </w:r>
            <w:r w:rsidRPr="00CB7EC4">
              <w:rPr>
                <w:rFonts w:cs="Arial"/>
                <w:szCs w:val="18"/>
                <w:lang w:eastAsia="en-GB"/>
              </w:rPr>
              <w:t xml:space="preserve"> (i.e. without suffix)</w:t>
            </w:r>
            <w:r w:rsidRPr="00CB7EC4">
              <w:rPr>
                <w:rFonts w:cs="Arial"/>
                <w:szCs w:val="18"/>
                <w:lang w:eastAsia="zh-CN"/>
              </w:rPr>
              <w:t>.</w:t>
            </w:r>
          </w:p>
        </w:tc>
      </w:tr>
      <w:tr w:rsidR="00491258" w:rsidRPr="00CB7EC4" w14:paraId="390490FB" w14:textId="77777777" w:rsidTr="00C3202E">
        <w:trPr>
          <w:gridAfter w:val="1"/>
          <w:wAfter w:w="6" w:type="dxa"/>
          <w:cantSplit/>
        </w:trPr>
        <w:tc>
          <w:tcPr>
            <w:tcW w:w="9639" w:type="dxa"/>
            <w:gridSpan w:val="2"/>
          </w:tcPr>
          <w:p w14:paraId="7D63D4CA" w14:textId="77777777" w:rsidR="00491258" w:rsidRPr="00CB7EC4" w:rsidRDefault="00491258" w:rsidP="00C3202E">
            <w:pPr>
              <w:pStyle w:val="TAL"/>
              <w:rPr>
                <w:b/>
                <w:i/>
                <w:noProof/>
                <w:lang w:eastAsia="en-GB"/>
              </w:rPr>
            </w:pPr>
            <w:r w:rsidRPr="00CB7EC4">
              <w:rPr>
                <w:b/>
                <w:i/>
                <w:noProof/>
                <w:lang w:eastAsia="en-GB"/>
              </w:rPr>
              <w:t>periodicBSR-Timer</w:t>
            </w:r>
          </w:p>
          <w:p w14:paraId="79E749BB" w14:textId="77777777" w:rsidR="00491258" w:rsidRPr="00CB7EC4" w:rsidRDefault="00491258" w:rsidP="00C3202E">
            <w:pPr>
              <w:pStyle w:val="TAL"/>
              <w:rPr>
                <w:lang w:eastAsia="en-GB"/>
              </w:rPr>
            </w:pPr>
            <w:r w:rsidRPr="00CB7EC4">
              <w:rPr>
                <w:lang w:eastAsia="en-GB"/>
              </w:rPr>
              <w:t>Timer for BSR reporting in TS 36.321 [6]. Value in number of sub-frames. Value sf10 corresponds to 10 sub-frames, sf20 corresponds to 20 sub-frames and so on.</w:t>
            </w:r>
          </w:p>
        </w:tc>
      </w:tr>
      <w:tr w:rsidR="00491258" w:rsidRPr="00CB7EC4" w14:paraId="415724FE" w14:textId="77777777" w:rsidTr="00C3202E">
        <w:trPr>
          <w:gridAfter w:val="1"/>
          <w:wAfter w:w="6" w:type="dxa"/>
          <w:cantSplit/>
        </w:trPr>
        <w:tc>
          <w:tcPr>
            <w:tcW w:w="9639" w:type="dxa"/>
            <w:gridSpan w:val="2"/>
          </w:tcPr>
          <w:p w14:paraId="7F3AC55F" w14:textId="77777777" w:rsidR="00491258" w:rsidRPr="00CB7EC4" w:rsidRDefault="00491258" w:rsidP="00C3202E">
            <w:pPr>
              <w:pStyle w:val="TAL"/>
              <w:rPr>
                <w:b/>
                <w:i/>
                <w:noProof/>
                <w:lang w:eastAsia="en-GB"/>
              </w:rPr>
            </w:pPr>
            <w:r w:rsidRPr="00CB7EC4">
              <w:rPr>
                <w:b/>
                <w:i/>
                <w:noProof/>
                <w:lang w:eastAsia="en-GB"/>
              </w:rPr>
              <w:t>periodicPHR-Timer</w:t>
            </w:r>
          </w:p>
          <w:p w14:paraId="0CB2C5B3" w14:textId="77777777" w:rsidR="00491258" w:rsidRPr="00CB7EC4" w:rsidRDefault="00491258" w:rsidP="00C3202E">
            <w:pPr>
              <w:pStyle w:val="TAL"/>
              <w:rPr>
                <w:lang w:eastAsia="en-GB"/>
              </w:rPr>
            </w:pPr>
            <w:r w:rsidRPr="00CB7EC4">
              <w:rPr>
                <w:lang w:eastAsia="en-GB"/>
              </w:rPr>
              <w:t>Timer for PHR reporting</w:t>
            </w:r>
            <w:r w:rsidRPr="00CB7EC4" w:rsidDel="009D0074">
              <w:rPr>
                <w:lang w:eastAsia="en-GB"/>
              </w:rPr>
              <w:t xml:space="preserve"> </w:t>
            </w:r>
            <w:r w:rsidRPr="00CB7EC4">
              <w:rPr>
                <w:lang w:eastAsia="en-GB"/>
              </w:rPr>
              <w:t>in TS 36.321 [6]. Value in number of sub-frames. Value sf10 corresponds to 10 subframes, sf20 corresponds to 20 subframes and so on.</w:t>
            </w:r>
          </w:p>
        </w:tc>
      </w:tr>
      <w:tr w:rsidR="00491258" w:rsidRPr="00CB7EC4" w14:paraId="6438DD9E" w14:textId="77777777" w:rsidTr="00C3202E">
        <w:trPr>
          <w:gridAfter w:val="1"/>
          <w:wAfter w:w="6" w:type="dxa"/>
          <w:cantSplit/>
        </w:trPr>
        <w:tc>
          <w:tcPr>
            <w:tcW w:w="9639" w:type="dxa"/>
            <w:gridSpan w:val="2"/>
          </w:tcPr>
          <w:p w14:paraId="4732EA42" w14:textId="77777777" w:rsidR="00491258" w:rsidRPr="00CB7EC4" w:rsidRDefault="00491258" w:rsidP="00C3202E">
            <w:pPr>
              <w:pStyle w:val="TAL"/>
              <w:rPr>
                <w:b/>
                <w:i/>
                <w:noProof/>
                <w:lang w:eastAsia="en-GB"/>
              </w:rPr>
            </w:pPr>
            <w:r w:rsidRPr="00CB7EC4">
              <w:rPr>
                <w:b/>
                <w:i/>
                <w:noProof/>
                <w:lang w:eastAsia="en-GB"/>
              </w:rPr>
              <w:t>phr-ModeOtherCG</w:t>
            </w:r>
          </w:p>
          <w:p w14:paraId="0751B27B" w14:textId="77777777" w:rsidR="00491258" w:rsidRPr="00CB7EC4" w:rsidRDefault="00491258" w:rsidP="00C3202E">
            <w:pPr>
              <w:pStyle w:val="TAL"/>
              <w:rPr>
                <w:b/>
                <w:i/>
                <w:noProof/>
                <w:lang w:eastAsia="en-GB"/>
              </w:rPr>
            </w:pPr>
            <w:r w:rsidRPr="00CB7EC4">
              <w:rPr>
                <w:noProof/>
                <w:lang w:eastAsia="en-GB"/>
              </w:rPr>
              <w:t xml:space="preserve">Indicates the mode (i.e. </w:t>
            </w:r>
            <w:r w:rsidRPr="00CB7EC4">
              <w:rPr>
                <w:i/>
                <w:noProof/>
                <w:lang w:eastAsia="en-GB"/>
              </w:rPr>
              <w:t>real</w:t>
            </w:r>
            <w:r w:rsidRPr="00CB7EC4">
              <w:rPr>
                <w:noProof/>
                <w:lang w:eastAsia="en-GB"/>
              </w:rPr>
              <w:t xml:space="preserve"> or </w:t>
            </w:r>
            <w:r w:rsidRPr="00CB7EC4">
              <w:rPr>
                <w:i/>
                <w:noProof/>
                <w:lang w:eastAsia="en-GB"/>
              </w:rPr>
              <w:t>virtual)</w:t>
            </w:r>
            <w:r w:rsidRPr="00CB7EC4">
              <w:rPr>
                <w:noProof/>
                <w:lang w:eastAsia="en-GB"/>
              </w:rPr>
              <w:t xml:space="preserve"> used for the PHR of the activated cells that are part of the other Cell Group</w:t>
            </w:r>
            <w:r w:rsidRPr="00CB7EC4">
              <w:rPr>
                <w:lang w:eastAsia="en-GB"/>
              </w:rPr>
              <w:t xml:space="preserve"> (i.e. MCG or SCG)</w:t>
            </w:r>
            <w:r w:rsidRPr="00CB7EC4">
              <w:rPr>
                <w:noProof/>
                <w:lang w:eastAsia="en-GB"/>
              </w:rPr>
              <w:t>, when DC is configured.</w:t>
            </w:r>
          </w:p>
        </w:tc>
      </w:tr>
      <w:tr w:rsidR="00491258" w:rsidRPr="00CB7EC4" w14:paraId="5D093FCB" w14:textId="77777777" w:rsidTr="00C3202E">
        <w:trPr>
          <w:gridAfter w:val="1"/>
          <w:wAfter w:w="6" w:type="dxa"/>
          <w:cantSplit/>
        </w:trPr>
        <w:tc>
          <w:tcPr>
            <w:tcW w:w="9639" w:type="dxa"/>
            <w:gridSpan w:val="2"/>
          </w:tcPr>
          <w:p w14:paraId="749AD46E" w14:textId="77777777" w:rsidR="00491258" w:rsidRPr="00CB7EC4" w:rsidRDefault="00491258" w:rsidP="00C3202E">
            <w:pPr>
              <w:pStyle w:val="TAL"/>
              <w:rPr>
                <w:b/>
                <w:i/>
                <w:noProof/>
                <w:lang w:eastAsia="en-GB"/>
              </w:rPr>
            </w:pPr>
            <w:r w:rsidRPr="00CB7EC4">
              <w:rPr>
                <w:b/>
                <w:i/>
                <w:noProof/>
                <w:lang w:eastAsia="en-GB"/>
              </w:rPr>
              <w:t>proc-Timeline</w:t>
            </w:r>
          </w:p>
          <w:p w14:paraId="72D47E96" w14:textId="77777777" w:rsidR="00491258" w:rsidRPr="00CB7EC4" w:rsidRDefault="00491258" w:rsidP="00C3202E">
            <w:pPr>
              <w:pStyle w:val="TAL"/>
              <w:rPr>
                <w:b/>
                <w:i/>
                <w:noProof/>
                <w:lang w:eastAsia="en-GB"/>
              </w:rPr>
            </w:pPr>
            <w:r w:rsidRPr="00CB7EC4">
              <w:rPr>
                <w:lang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sidRPr="00CB7EC4">
              <w:rPr>
                <w:i/>
                <w:lang w:eastAsia="en-GB"/>
              </w:rPr>
              <w:t>min-Proc-TimelineSubslot</w:t>
            </w:r>
            <w:r w:rsidRPr="00CB7EC4">
              <w:rPr>
                <w:lang w:eastAsia="en-GB"/>
              </w:rPr>
              <w:t xml:space="preserve"> for sTTI.</w:t>
            </w:r>
          </w:p>
        </w:tc>
      </w:tr>
      <w:tr w:rsidR="00491258" w:rsidRPr="00CB7EC4" w14:paraId="534F3689" w14:textId="77777777" w:rsidTr="00C3202E">
        <w:trPr>
          <w:gridAfter w:val="1"/>
          <w:wAfter w:w="6" w:type="dxa"/>
          <w:cantSplit/>
        </w:trPr>
        <w:tc>
          <w:tcPr>
            <w:tcW w:w="9639" w:type="dxa"/>
            <w:gridSpan w:val="2"/>
          </w:tcPr>
          <w:p w14:paraId="46E13FF6" w14:textId="77777777" w:rsidR="00491258" w:rsidRPr="00CB7EC4" w:rsidRDefault="00491258" w:rsidP="00C3202E">
            <w:pPr>
              <w:pStyle w:val="TAL"/>
              <w:rPr>
                <w:b/>
                <w:i/>
                <w:noProof/>
                <w:lang w:eastAsia="en-GB"/>
              </w:rPr>
            </w:pPr>
            <w:r w:rsidRPr="00CB7EC4">
              <w:rPr>
                <w:b/>
                <w:i/>
                <w:noProof/>
                <w:lang w:eastAsia="en-GB"/>
              </w:rPr>
              <w:t>prohibitPHR-Timer</w:t>
            </w:r>
          </w:p>
          <w:p w14:paraId="4A5FABD0" w14:textId="77777777" w:rsidR="00491258" w:rsidRPr="00CB7EC4" w:rsidRDefault="00491258" w:rsidP="00C3202E">
            <w:pPr>
              <w:pStyle w:val="TAL"/>
              <w:rPr>
                <w:lang w:eastAsia="en-GB"/>
              </w:rPr>
            </w:pPr>
            <w:r w:rsidRPr="00CB7EC4">
              <w:rPr>
                <w:lang w:eastAsia="en-GB"/>
              </w:rPr>
              <w:t>Timer for PHR reporting</w:t>
            </w:r>
            <w:r w:rsidRPr="00CB7EC4" w:rsidDel="009D0074">
              <w:rPr>
                <w:lang w:eastAsia="en-GB"/>
              </w:rPr>
              <w:t xml:space="preserve"> </w:t>
            </w:r>
            <w:r w:rsidRPr="00CB7EC4">
              <w:rPr>
                <w:lang w:eastAsia="en-GB"/>
              </w:rPr>
              <w:t>in TS 36.321 [6]. Value in number of sub-frames. Value sf0 corresponds to 0 subframes</w:t>
            </w:r>
            <w:r w:rsidRPr="00CB7EC4">
              <w:t xml:space="preserve"> and behaviour as specified in 7.3.2 applies</w:t>
            </w:r>
            <w:r w:rsidRPr="00CB7EC4">
              <w:rPr>
                <w:lang w:eastAsia="en-GB"/>
              </w:rPr>
              <w:t>, sf100 corresponds to 100 subframes and so on.</w:t>
            </w:r>
          </w:p>
        </w:tc>
      </w:tr>
      <w:tr w:rsidR="00491258" w:rsidRPr="00CB7EC4" w14:paraId="3E323AAF" w14:textId="77777777" w:rsidTr="00C3202E">
        <w:trPr>
          <w:gridAfter w:val="1"/>
          <w:wAfter w:w="6" w:type="dxa"/>
          <w:cantSplit/>
        </w:trPr>
        <w:tc>
          <w:tcPr>
            <w:tcW w:w="9639" w:type="dxa"/>
            <w:gridSpan w:val="2"/>
          </w:tcPr>
          <w:p w14:paraId="20EBF5CC" w14:textId="77777777" w:rsidR="00491258" w:rsidRPr="00CB7EC4" w:rsidRDefault="00491258" w:rsidP="00C3202E">
            <w:pPr>
              <w:pStyle w:val="TAL"/>
              <w:rPr>
                <w:b/>
                <w:bCs/>
                <w:i/>
                <w:noProof/>
                <w:lang w:eastAsia="en-GB"/>
              </w:rPr>
            </w:pPr>
            <w:r w:rsidRPr="00CB7EC4">
              <w:rPr>
                <w:b/>
                <w:bCs/>
                <w:i/>
                <w:noProof/>
                <w:lang w:eastAsia="en-GB"/>
              </w:rPr>
              <w:t>rai-Activation</w:t>
            </w:r>
          </w:p>
          <w:p w14:paraId="1741464A" w14:textId="77777777" w:rsidR="00491258" w:rsidRPr="00CB7EC4" w:rsidRDefault="00491258" w:rsidP="00C3202E">
            <w:pPr>
              <w:pStyle w:val="TAL"/>
              <w:rPr>
                <w:b/>
                <w:i/>
                <w:noProof/>
                <w:lang w:eastAsia="en-GB"/>
              </w:rPr>
            </w:pPr>
            <w:r w:rsidRPr="00CB7EC4">
              <w:rPr>
                <w:bCs/>
                <w:noProof/>
                <w:lang w:eastAsia="en-GB"/>
              </w:rPr>
              <w:t>Activation of release assistance indication (RAI) in TS 36.321 [6] for BL UEs.</w:t>
            </w:r>
          </w:p>
        </w:tc>
      </w:tr>
      <w:tr w:rsidR="00491258" w:rsidRPr="00CB7EC4" w14:paraId="7341EBAE" w14:textId="77777777" w:rsidTr="00C3202E">
        <w:trPr>
          <w:gridAfter w:val="1"/>
          <w:wAfter w:w="6" w:type="dxa"/>
          <w:cantSplit/>
        </w:trPr>
        <w:tc>
          <w:tcPr>
            <w:tcW w:w="9639" w:type="dxa"/>
            <w:gridSpan w:val="2"/>
          </w:tcPr>
          <w:p w14:paraId="28020F16" w14:textId="77777777" w:rsidR="00491258" w:rsidRPr="00CB7EC4" w:rsidRDefault="00491258" w:rsidP="00C3202E">
            <w:pPr>
              <w:pStyle w:val="TAL"/>
              <w:rPr>
                <w:b/>
                <w:i/>
                <w:noProof/>
                <w:lang w:eastAsia="en-GB"/>
              </w:rPr>
            </w:pPr>
            <w:r w:rsidRPr="00CB7EC4">
              <w:rPr>
                <w:b/>
                <w:i/>
                <w:noProof/>
                <w:lang w:eastAsia="en-GB"/>
              </w:rPr>
              <w:t>retxBSR-Timer</w:t>
            </w:r>
          </w:p>
          <w:p w14:paraId="72098BB7" w14:textId="77777777" w:rsidR="00491258" w:rsidRPr="00CB7EC4" w:rsidRDefault="00491258" w:rsidP="00C3202E">
            <w:pPr>
              <w:pStyle w:val="TAL"/>
              <w:rPr>
                <w:b/>
                <w:i/>
                <w:noProof/>
                <w:lang w:eastAsia="en-GB"/>
              </w:rPr>
            </w:pPr>
            <w:r w:rsidRPr="00CB7EC4">
              <w:rPr>
                <w:lang w:eastAsia="en-GB"/>
              </w:rPr>
              <w:t>Timer for BSR reporting in TS 36.321 [6]. Value in number of sub-frames. Value sf640 corresponds to 640 sub-frames, sf1280 corresponds to 1280 sub-frames and so on.</w:t>
            </w:r>
          </w:p>
        </w:tc>
      </w:tr>
      <w:tr w:rsidR="00491258" w:rsidRPr="00CB7EC4" w14:paraId="7A1DD7C7" w14:textId="77777777" w:rsidTr="00C3202E">
        <w:trPr>
          <w:gridAfter w:val="1"/>
          <w:wAfter w:w="6" w:type="dxa"/>
          <w:cantSplit/>
        </w:trPr>
        <w:tc>
          <w:tcPr>
            <w:tcW w:w="9639" w:type="dxa"/>
            <w:gridSpan w:val="2"/>
          </w:tcPr>
          <w:p w14:paraId="42FB6A52" w14:textId="77777777" w:rsidR="00491258" w:rsidRPr="00CB7EC4" w:rsidRDefault="00491258" w:rsidP="00C3202E">
            <w:pPr>
              <w:pStyle w:val="TAL"/>
              <w:rPr>
                <w:b/>
                <w:i/>
                <w:noProof/>
                <w:lang w:eastAsia="en-GB"/>
              </w:rPr>
            </w:pPr>
            <w:bookmarkStart w:id="9" w:name="_Hlk198527735"/>
            <w:r w:rsidRPr="00CB7EC4">
              <w:rPr>
                <w:b/>
                <w:i/>
                <w:noProof/>
                <w:lang w:eastAsia="en-GB"/>
              </w:rPr>
              <w:t>sCellDeactivationTimer</w:t>
            </w:r>
          </w:p>
          <w:p w14:paraId="422AAC39" w14:textId="77777777" w:rsidR="00491258" w:rsidRPr="00CB7EC4" w:rsidRDefault="00491258" w:rsidP="00C3202E">
            <w:pPr>
              <w:pStyle w:val="TAL"/>
              <w:rPr>
                <w:b/>
                <w:i/>
                <w:noProof/>
                <w:lang w:eastAsia="en-GB"/>
              </w:rPr>
            </w:pPr>
            <w:r w:rsidRPr="00CB7EC4">
              <w:rPr>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sidRPr="00CB7EC4">
              <w:rPr>
                <w:i/>
                <w:lang w:eastAsia="en-GB"/>
              </w:rPr>
              <w:t>infinity</w:t>
            </w:r>
            <w:r w:rsidRPr="00CB7EC4">
              <w:rPr>
                <w:lang w:eastAsia="en-GB"/>
              </w:rPr>
              <w:t>. The same value applies for each SCell of a Cell Group (</w:t>
            </w:r>
            <w:r w:rsidRPr="00CB7EC4">
              <w:rPr>
                <w:noProof/>
                <w:lang w:eastAsia="en-GB"/>
              </w:rPr>
              <w:t xml:space="preserve">i.e. </w:t>
            </w:r>
            <w:r w:rsidRPr="00CB7EC4">
              <w:rPr>
                <w:lang w:eastAsia="en-GB"/>
              </w:rPr>
              <w:t>MCG or SCG) (although the associated functionality is performed independently for each SCell).</w:t>
            </w:r>
            <w:r w:rsidRPr="00CB7EC4">
              <w:rPr>
                <w:i/>
                <w:lang w:eastAsia="en-GB"/>
              </w:rPr>
              <w:t xml:space="preserve"> </w:t>
            </w:r>
            <w:r w:rsidRPr="00CB7EC4">
              <w:rPr>
                <w:lang w:eastAsia="en-GB"/>
              </w:rPr>
              <w:t xml:space="preserve">Field </w:t>
            </w:r>
            <w:r w:rsidRPr="00CB7EC4">
              <w:rPr>
                <w:i/>
                <w:lang w:eastAsia="en-GB"/>
              </w:rPr>
              <w:t xml:space="preserve">sCellDeactivationTimer </w:t>
            </w:r>
            <w:r w:rsidRPr="00CB7EC4">
              <w:rPr>
                <w:lang w:eastAsia="en-GB"/>
              </w:rPr>
              <w:t xml:space="preserve">does not apply for the PUCCH </w:t>
            </w:r>
            <w:r w:rsidRPr="00CB7EC4">
              <w:rPr>
                <w:szCs w:val="18"/>
                <w:lang w:eastAsia="en-GB"/>
              </w:rPr>
              <w:t>SCell.</w:t>
            </w:r>
          </w:p>
        </w:tc>
      </w:tr>
      <w:tr w:rsidR="00491258" w:rsidRPr="00CB7EC4" w14:paraId="31B6367C" w14:textId="77777777" w:rsidTr="00C3202E">
        <w:trPr>
          <w:gridAfter w:val="1"/>
          <w:wAfter w:w="6" w:type="dxa"/>
          <w:cantSplit/>
        </w:trPr>
        <w:tc>
          <w:tcPr>
            <w:tcW w:w="9639" w:type="dxa"/>
            <w:gridSpan w:val="2"/>
          </w:tcPr>
          <w:p w14:paraId="65EBDBA9" w14:textId="77777777" w:rsidR="00491258" w:rsidRPr="00CB7EC4" w:rsidRDefault="00491258" w:rsidP="00C3202E">
            <w:pPr>
              <w:pStyle w:val="TAL"/>
              <w:rPr>
                <w:b/>
                <w:i/>
                <w:noProof/>
                <w:lang w:eastAsia="en-GB"/>
              </w:rPr>
            </w:pPr>
            <w:r w:rsidRPr="00CB7EC4">
              <w:rPr>
                <w:b/>
                <w:i/>
                <w:noProof/>
                <w:lang w:eastAsia="en-GB"/>
              </w:rPr>
              <w:t>sCellHibernationTimer</w:t>
            </w:r>
          </w:p>
          <w:p w14:paraId="2456D1AA" w14:textId="77777777" w:rsidR="00491258" w:rsidRPr="00CB7EC4" w:rsidRDefault="00491258" w:rsidP="00C3202E">
            <w:pPr>
              <w:pStyle w:val="TAL"/>
              <w:rPr>
                <w:b/>
                <w:i/>
                <w:noProof/>
                <w:lang w:eastAsia="en-GB"/>
              </w:rPr>
            </w:pPr>
            <w:r w:rsidRPr="00CB7EC4">
              <w:rPr>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CB7EC4">
              <w:rPr>
                <w:noProof/>
                <w:lang w:eastAsia="en-GB"/>
              </w:rPr>
              <w:t xml:space="preserve">i.e. </w:t>
            </w:r>
            <w:r w:rsidRPr="00CB7EC4">
              <w:rPr>
                <w:lang w:eastAsia="en-GB"/>
              </w:rPr>
              <w:t>MCG or SCG) (although the associated functionality is performed independently for each SCell).</w:t>
            </w:r>
            <w:r w:rsidRPr="00CB7EC4">
              <w:rPr>
                <w:i/>
                <w:lang w:eastAsia="en-GB"/>
              </w:rPr>
              <w:t xml:space="preserve"> </w:t>
            </w:r>
            <w:r w:rsidRPr="00CB7EC4">
              <w:rPr>
                <w:lang w:eastAsia="en-GB"/>
              </w:rPr>
              <w:t xml:space="preserve">Field </w:t>
            </w:r>
            <w:r w:rsidRPr="00CB7EC4">
              <w:rPr>
                <w:i/>
                <w:lang w:eastAsia="en-GB"/>
              </w:rPr>
              <w:t xml:space="preserve">sCellHibernationTimer </w:t>
            </w:r>
            <w:r w:rsidRPr="00CB7EC4">
              <w:rPr>
                <w:lang w:eastAsia="en-GB"/>
              </w:rPr>
              <w:t xml:space="preserve">does not apply for the PUCCH </w:t>
            </w:r>
            <w:r w:rsidRPr="00CB7EC4">
              <w:rPr>
                <w:szCs w:val="18"/>
                <w:lang w:eastAsia="en-GB"/>
              </w:rPr>
              <w:t>SCell.</w:t>
            </w:r>
          </w:p>
        </w:tc>
      </w:tr>
      <w:bookmarkEnd w:id="9"/>
      <w:tr w:rsidR="00491258" w:rsidRPr="00CB7EC4" w14:paraId="5E10BB37" w14:textId="77777777" w:rsidTr="00C3202E">
        <w:trPr>
          <w:gridAfter w:val="1"/>
          <w:wAfter w:w="6" w:type="dxa"/>
          <w:cantSplit/>
        </w:trPr>
        <w:tc>
          <w:tcPr>
            <w:tcW w:w="9639" w:type="dxa"/>
            <w:gridSpan w:val="2"/>
          </w:tcPr>
          <w:p w14:paraId="3654F0B7" w14:textId="77777777" w:rsidR="00491258" w:rsidRPr="00CB7EC4" w:rsidRDefault="00491258" w:rsidP="00C3202E">
            <w:pPr>
              <w:pStyle w:val="TAL"/>
              <w:rPr>
                <w:b/>
                <w:i/>
                <w:noProof/>
                <w:lang w:eastAsia="en-GB"/>
              </w:rPr>
            </w:pPr>
            <w:r w:rsidRPr="00CB7EC4">
              <w:rPr>
                <w:b/>
                <w:i/>
                <w:noProof/>
                <w:lang w:eastAsia="en-GB"/>
              </w:rPr>
              <w:lastRenderedPageBreak/>
              <w:t>shortDRX-Cycle</w:t>
            </w:r>
          </w:p>
          <w:p w14:paraId="73A362C3" w14:textId="77777777" w:rsidR="00491258" w:rsidRPr="00CB7EC4" w:rsidRDefault="00491258" w:rsidP="00C3202E">
            <w:pPr>
              <w:pStyle w:val="TAL"/>
              <w:rPr>
                <w:lang w:eastAsia="en-GB"/>
              </w:rPr>
            </w:pPr>
            <w:r w:rsidRPr="00CB7EC4">
              <w:rPr>
                <w:lang w:eastAsia="en-GB"/>
              </w:rPr>
              <w:t>Short DRX cycle</w:t>
            </w:r>
            <w:r w:rsidRPr="00CB7EC4">
              <w:rPr>
                <w:i/>
                <w:lang w:eastAsia="en-GB"/>
              </w:rPr>
              <w:t xml:space="preserve"> </w:t>
            </w:r>
            <w:r w:rsidRPr="00CB7EC4">
              <w:rPr>
                <w:lang w:eastAsia="en-GB"/>
              </w:rPr>
              <w:t>in TS 36.321 [6]. Value in number of sub-frames. Value sf2 corresponds to 2 sub-frames, sf5 corresponds to 5 subframes and so on.</w:t>
            </w:r>
            <w:r w:rsidRPr="00CB7EC4">
              <w:rPr>
                <w:lang w:eastAsia="zh-CN"/>
              </w:rPr>
              <w:t xml:space="preserve"> </w:t>
            </w:r>
            <w:r w:rsidRPr="00CB7EC4">
              <w:rPr>
                <w:lang w:eastAsia="en-GB"/>
              </w:rPr>
              <w:t>In case</w:t>
            </w:r>
            <w:r w:rsidRPr="00CB7EC4">
              <w:rPr>
                <w:i/>
                <w:lang w:eastAsia="en-GB"/>
              </w:rPr>
              <w:t xml:space="preserve"> shortDRX-Cycle</w:t>
            </w:r>
            <w:r w:rsidRPr="00CB7EC4">
              <w:rPr>
                <w:i/>
                <w:lang w:eastAsia="zh-CN"/>
              </w:rPr>
              <w:t>-v1130</w:t>
            </w:r>
            <w:r w:rsidRPr="00CB7EC4">
              <w:rPr>
                <w:lang w:eastAsia="en-GB"/>
              </w:rPr>
              <w:t xml:space="preserve"> is signalled, the UE shall ignore </w:t>
            </w:r>
            <w:r w:rsidRPr="00CB7EC4">
              <w:rPr>
                <w:i/>
                <w:lang w:eastAsia="en-GB"/>
              </w:rPr>
              <w:t>shortDRX-Cycle</w:t>
            </w:r>
            <w:r w:rsidRPr="00CB7EC4">
              <w:rPr>
                <w:lang w:eastAsia="en-GB"/>
              </w:rPr>
              <w:t xml:space="preserve"> (i.e. without suffix)</w:t>
            </w:r>
            <w:r w:rsidRPr="00CB7EC4">
              <w:rPr>
                <w:lang w:eastAsia="zh-CN"/>
              </w:rPr>
              <w:t>. Short DRX cycle is not configured for UEs in CE.</w:t>
            </w:r>
          </w:p>
        </w:tc>
      </w:tr>
      <w:tr w:rsidR="00491258" w:rsidRPr="00CB7EC4" w14:paraId="1CEDBC3A" w14:textId="77777777" w:rsidTr="00C3202E">
        <w:trPr>
          <w:gridAfter w:val="1"/>
          <w:wAfter w:w="6" w:type="dxa"/>
          <w:cantSplit/>
        </w:trPr>
        <w:tc>
          <w:tcPr>
            <w:tcW w:w="9639" w:type="dxa"/>
            <w:gridSpan w:val="2"/>
          </w:tcPr>
          <w:p w14:paraId="42EB07DE" w14:textId="77777777" w:rsidR="00491258" w:rsidRPr="00CB7EC4" w:rsidRDefault="00491258" w:rsidP="00C3202E">
            <w:pPr>
              <w:pStyle w:val="TAL"/>
              <w:rPr>
                <w:b/>
                <w:i/>
                <w:noProof/>
                <w:lang w:eastAsia="en-GB"/>
              </w:rPr>
            </w:pPr>
            <w:r w:rsidRPr="00CB7EC4">
              <w:rPr>
                <w:b/>
                <w:i/>
                <w:noProof/>
                <w:lang w:eastAsia="en-GB"/>
              </w:rPr>
              <w:t>skipUplinkTxDynamic</w:t>
            </w:r>
          </w:p>
          <w:p w14:paraId="4D99B626" w14:textId="77777777" w:rsidR="00491258" w:rsidRPr="00CB7EC4" w:rsidRDefault="00491258" w:rsidP="00C3202E">
            <w:pPr>
              <w:pStyle w:val="TAL"/>
              <w:rPr>
                <w:b/>
                <w:i/>
                <w:noProof/>
                <w:lang w:eastAsia="en-GB"/>
              </w:rPr>
            </w:pPr>
            <w:r w:rsidRPr="00CB7EC4">
              <w:rPr>
                <w:lang w:eastAsia="en-GB"/>
              </w:rPr>
              <w:t>If configured, the UE skips UL transmissions for an uplink grant other than a configured uplink grant if no data is available for transmission in the UE buffer as described in TS 36.321 [6].</w:t>
            </w:r>
          </w:p>
        </w:tc>
      </w:tr>
      <w:tr w:rsidR="00491258" w:rsidRPr="00CB7EC4" w14:paraId="5447261C" w14:textId="77777777" w:rsidTr="00C3202E">
        <w:trPr>
          <w:gridAfter w:val="1"/>
          <w:wAfter w:w="6" w:type="dxa"/>
          <w:cantSplit/>
        </w:trPr>
        <w:tc>
          <w:tcPr>
            <w:tcW w:w="9639" w:type="dxa"/>
            <w:gridSpan w:val="2"/>
          </w:tcPr>
          <w:p w14:paraId="675AD08A" w14:textId="77777777" w:rsidR="00491258" w:rsidRPr="00CB7EC4" w:rsidRDefault="00491258" w:rsidP="00C3202E">
            <w:pPr>
              <w:pStyle w:val="TAL"/>
              <w:rPr>
                <w:b/>
                <w:i/>
                <w:noProof/>
                <w:lang w:eastAsia="en-GB"/>
              </w:rPr>
            </w:pPr>
            <w:r w:rsidRPr="00CB7EC4">
              <w:rPr>
                <w:b/>
                <w:i/>
                <w:noProof/>
                <w:lang w:eastAsia="en-GB"/>
              </w:rPr>
              <w:t>skipUplinkTxSPS</w:t>
            </w:r>
          </w:p>
          <w:p w14:paraId="21FF2550" w14:textId="77777777" w:rsidR="00491258" w:rsidRPr="00CB7EC4" w:rsidRDefault="00491258" w:rsidP="00C3202E">
            <w:pPr>
              <w:pStyle w:val="TAL"/>
              <w:rPr>
                <w:b/>
                <w:i/>
                <w:noProof/>
                <w:lang w:eastAsia="en-GB"/>
              </w:rPr>
            </w:pPr>
            <w:r w:rsidRPr="00CB7EC4">
              <w:rPr>
                <w:lang w:eastAsia="en-GB"/>
              </w:rPr>
              <w:t xml:space="preserve">If configured, the UE skips UL transmissions for a configured uplink grant if no data is available for transmission in the UE buffer as described in TS 36.321 [6]. E-UTRAN always configures </w:t>
            </w:r>
            <w:r w:rsidRPr="00CB7EC4">
              <w:rPr>
                <w:i/>
                <w:noProof/>
                <w:lang w:eastAsia="en-GB"/>
              </w:rPr>
              <w:t>skipUplinkTxSPS</w:t>
            </w:r>
            <w:r w:rsidRPr="00CB7EC4">
              <w:rPr>
                <w:lang w:eastAsia="en-GB"/>
              </w:rPr>
              <w:t xml:space="preserve"> when</w:t>
            </w:r>
            <w:r w:rsidRPr="00CB7EC4">
              <w:t xml:space="preserve"> there is at least one SPS configuration with</w:t>
            </w:r>
            <w:r w:rsidRPr="00CB7EC4">
              <w:rPr>
                <w:lang w:eastAsia="en-GB"/>
              </w:rPr>
              <w:t xml:space="preserve"> </w:t>
            </w:r>
            <w:r w:rsidRPr="00CB7EC4">
              <w:rPr>
                <w:i/>
              </w:rPr>
              <w:t>semiPersistSchedIntervalUL</w:t>
            </w:r>
            <w:r w:rsidRPr="00CB7EC4">
              <w:t xml:space="preserve"> shorter than sf10 or </w:t>
            </w:r>
            <w:r w:rsidRPr="00CB7EC4">
              <w:rPr>
                <w:noProof/>
              </w:rPr>
              <w:t xml:space="preserve">when at least one </w:t>
            </w:r>
            <w:r w:rsidRPr="00CB7EC4">
              <w:t>SPS-ConfigUL-STTI is configured for the cell group.</w:t>
            </w:r>
          </w:p>
        </w:tc>
      </w:tr>
      <w:tr w:rsidR="00491258" w:rsidRPr="00CB7EC4" w14:paraId="73B1CFA9" w14:textId="77777777" w:rsidTr="00C3202E">
        <w:trPr>
          <w:gridAfter w:val="1"/>
          <w:wAfter w:w="6" w:type="dxa"/>
          <w:cantSplit/>
        </w:trPr>
        <w:tc>
          <w:tcPr>
            <w:tcW w:w="9639" w:type="dxa"/>
            <w:gridSpan w:val="2"/>
          </w:tcPr>
          <w:p w14:paraId="488DD4EA" w14:textId="77777777" w:rsidR="00491258" w:rsidRPr="00CB7EC4" w:rsidRDefault="00491258" w:rsidP="00C3202E">
            <w:pPr>
              <w:pStyle w:val="TAL"/>
              <w:rPr>
                <w:b/>
                <w:i/>
                <w:noProof/>
                <w:lang w:eastAsia="en-GB"/>
              </w:rPr>
            </w:pPr>
            <w:r w:rsidRPr="00CB7EC4">
              <w:rPr>
                <w:b/>
                <w:i/>
                <w:noProof/>
                <w:lang w:eastAsia="en-GB"/>
              </w:rPr>
              <w:t>sr-ProhibitTimer</w:t>
            </w:r>
          </w:p>
          <w:p w14:paraId="042DFF8F" w14:textId="77777777" w:rsidR="00491258" w:rsidRPr="00CB7EC4" w:rsidRDefault="00491258" w:rsidP="00C3202E">
            <w:pPr>
              <w:pStyle w:val="TAL"/>
              <w:rPr>
                <w:noProof/>
                <w:lang w:eastAsia="en-GB"/>
              </w:rPr>
            </w:pPr>
            <w:r w:rsidRPr="00CB7EC4">
              <w:rPr>
                <w:noProof/>
                <w:lang w:eastAsia="en-GB"/>
              </w:rPr>
              <w:t>Timer for SR transmission on PUCCH in TS 36.321 [6]. Value in number of SR period(s)</w:t>
            </w:r>
            <w:r w:rsidRPr="00CB7EC4">
              <w:rPr>
                <w:lang w:eastAsia="en-GB"/>
              </w:rPr>
              <w:t xml:space="preserve"> of shortest SR period of any serving cell with PUCCH</w:t>
            </w:r>
            <w:r w:rsidRPr="00CB7EC4">
              <w:rPr>
                <w:noProof/>
                <w:lang w:eastAsia="en-GB"/>
              </w:rPr>
              <w:t xml:space="preserve">. Value 0 means </w:t>
            </w:r>
            <w:r w:rsidRPr="00CB7EC4">
              <w:rPr>
                <w:noProof/>
              </w:rPr>
              <w:t xml:space="preserve">that </w:t>
            </w:r>
            <w:r w:rsidRPr="00CB7EC4">
              <w:t>behaviour as specified in 7.3.2 applies</w:t>
            </w:r>
            <w:r w:rsidRPr="00CB7EC4">
              <w:rPr>
                <w:noProof/>
                <w:lang w:eastAsia="en-GB"/>
              </w:rPr>
              <w:t>. Value 1 corresponds to one SR period, Value 2 corresponds to 2*SR periods and so on. SR period is defined in TS 36.213 [23], table 10.1.5-1.</w:t>
            </w:r>
          </w:p>
        </w:tc>
      </w:tr>
      <w:tr w:rsidR="00491258" w:rsidRPr="00CB7EC4" w14:paraId="6AA93824" w14:textId="77777777" w:rsidTr="00C3202E">
        <w:trPr>
          <w:gridAfter w:val="1"/>
          <w:wAfter w:w="6" w:type="dxa"/>
          <w:cantSplit/>
        </w:trPr>
        <w:tc>
          <w:tcPr>
            <w:tcW w:w="9639" w:type="dxa"/>
            <w:gridSpan w:val="2"/>
          </w:tcPr>
          <w:p w14:paraId="077887E0" w14:textId="77777777" w:rsidR="00491258" w:rsidRPr="00CB7EC4" w:rsidRDefault="00491258" w:rsidP="00C3202E">
            <w:pPr>
              <w:pStyle w:val="TAL"/>
              <w:rPr>
                <w:b/>
                <w:i/>
                <w:noProof/>
                <w:lang w:eastAsia="en-GB"/>
              </w:rPr>
            </w:pPr>
            <w:r w:rsidRPr="00CB7EC4">
              <w:rPr>
                <w:b/>
                <w:i/>
                <w:noProof/>
                <w:lang w:eastAsia="en-GB"/>
              </w:rPr>
              <w:t>ssr-ProhibitTimer</w:t>
            </w:r>
          </w:p>
          <w:p w14:paraId="36014B0E" w14:textId="77777777" w:rsidR="00491258" w:rsidRPr="00CB7EC4" w:rsidRDefault="00491258" w:rsidP="00C3202E">
            <w:pPr>
              <w:pStyle w:val="TAL"/>
              <w:rPr>
                <w:b/>
                <w:i/>
                <w:noProof/>
                <w:lang w:eastAsia="en-GB"/>
              </w:rPr>
            </w:pPr>
            <w:r w:rsidRPr="00CB7EC4">
              <w:rPr>
                <w:noProof/>
                <w:lang w:eastAsia="en-GB"/>
              </w:rPr>
              <w:t>Timer for prohibiting SR transmission on SPUCCH in TS 36.321 [6]. Value in number of SR period(s)</w:t>
            </w:r>
            <w:r w:rsidRPr="00CB7EC4">
              <w:rPr>
                <w:lang w:eastAsia="en-GB"/>
              </w:rPr>
              <w:t xml:space="preserve"> of shortest SR period of any serving cell with SPUCCH</w:t>
            </w:r>
            <w:r w:rsidRPr="00CB7EC4">
              <w:rPr>
                <w:noProof/>
                <w:lang w:eastAsia="en-GB"/>
              </w:rPr>
              <w:t xml:space="preserve">. Value 0 means </w:t>
            </w:r>
            <w:r w:rsidRPr="00CB7EC4">
              <w:rPr>
                <w:noProof/>
              </w:rPr>
              <w:t xml:space="preserve">that </w:t>
            </w:r>
            <w:r w:rsidRPr="00CB7EC4">
              <w:t>behaviour as specified in 7.3.2 applies</w:t>
            </w:r>
            <w:r w:rsidRPr="00CB7EC4">
              <w:rPr>
                <w:noProof/>
                <w:lang w:eastAsia="en-GB"/>
              </w:rPr>
              <w:t>. Value 1 corresponds to one SR period, value 2 corresponds to 2 SR periods and so on. SR period is defined in TS 36.213 [23], table 10.1.5-1.</w:t>
            </w:r>
          </w:p>
        </w:tc>
      </w:tr>
      <w:tr w:rsidR="00491258" w:rsidRPr="00CB7EC4" w14:paraId="6E915E0E" w14:textId="77777777" w:rsidTr="00C3202E">
        <w:trPr>
          <w:gridAfter w:val="1"/>
          <w:wAfter w:w="6" w:type="dxa"/>
          <w:cantSplit/>
        </w:trPr>
        <w:tc>
          <w:tcPr>
            <w:tcW w:w="9639" w:type="dxa"/>
            <w:gridSpan w:val="2"/>
          </w:tcPr>
          <w:p w14:paraId="78DBB808" w14:textId="77777777" w:rsidR="00491258" w:rsidRPr="00CB7EC4" w:rsidRDefault="00491258" w:rsidP="00C3202E">
            <w:pPr>
              <w:pStyle w:val="TAL"/>
              <w:rPr>
                <w:b/>
                <w:i/>
                <w:noProof/>
                <w:lang w:eastAsia="en-GB"/>
              </w:rPr>
            </w:pPr>
            <w:r w:rsidRPr="00CB7EC4">
              <w:rPr>
                <w:b/>
                <w:i/>
                <w:noProof/>
                <w:lang w:eastAsia="en-GB"/>
              </w:rPr>
              <w:t>stag-Id</w:t>
            </w:r>
          </w:p>
          <w:p w14:paraId="20300DE2" w14:textId="77777777" w:rsidR="00491258" w:rsidRPr="00CB7EC4" w:rsidRDefault="00491258" w:rsidP="00C3202E">
            <w:pPr>
              <w:pStyle w:val="TAL"/>
              <w:rPr>
                <w:noProof/>
                <w:lang w:eastAsia="en-GB"/>
              </w:rPr>
            </w:pPr>
            <w:r w:rsidRPr="00CB7EC4">
              <w:rPr>
                <w:noProof/>
                <w:lang w:eastAsia="en-GB"/>
              </w:rPr>
              <w:t xml:space="preserve">Indicates the TAG of an SCell, see TS 36.321 [6]. Uniquely identifies the TAG within the scope of a Cell Group (i.e. MCG or SCG). If the field is not configured for an SCell (e.g. absent in </w:t>
            </w:r>
            <w:r w:rsidRPr="00CB7EC4">
              <w:rPr>
                <w:i/>
                <w:noProof/>
                <w:lang w:eastAsia="en-GB"/>
              </w:rPr>
              <w:t>MAC-MainConfigSCell</w:t>
            </w:r>
            <w:r w:rsidRPr="00CB7EC4">
              <w:rPr>
                <w:noProof/>
                <w:lang w:eastAsia="en-GB"/>
              </w:rPr>
              <w:t>), the SCell is part of the PTAG.</w:t>
            </w:r>
          </w:p>
        </w:tc>
      </w:tr>
      <w:tr w:rsidR="00491258" w:rsidRPr="00CB7EC4" w14:paraId="42CA84F4" w14:textId="77777777" w:rsidTr="00C3202E">
        <w:trPr>
          <w:gridAfter w:val="1"/>
          <w:wAfter w:w="6" w:type="dxa"/>
          <w:cantSplit/>
        </w:trPr>
        <w:tc>
          <w:tcPr>
            <w:tcW w:w="9639" w:type="dxa"/>
            <w:gridSpan w:val="2"/>
          </w:tcPr>
          <w:p w14:paraId="59D23FD0" w14:textId="77777777" w:rsidR="00491258" w:rsidRPr="00CB7EC4" w:rsidRDefault="00491258" w:rsidP="00C3202E">
            <w:pPr>
              <w:pStyle w:val="TAL"/>
              <w:rPr>
                <w:b/>
                <w:i/>
                <w:noProof/>
                <w:lang w:eastAsia="en-GB"/>
              </w:rPr>
            </w:pPr>
            <w:r w:rsidRPr="00CB7EC4">
              <w:rPr>
                <w:b/>
                <w:i/>
                <w:noProof/>
                <w:lang w:eastAsia="en-GB"/>
              </w:rPr>
              <w:t>stag-ToAddModList, stag-ToReleaseList</w:t>
            </w:r>
          </w:p>
          <w:p w14:paraId="71E6EACC" w14:textId="77777777" w:rsidR="00491258" w:rsidRPr="00CB7EC4" w:rsidRDefault="00491258" w:rsidP="00C3202E">
            <w:pPr>
              <w:pStyle w:val="TAL"/>
              <w:rPr>
                <w:noProof/>
                <w:lang w:eastAsia="en-GB"/>
              </w:rPr>
            </w:pPr>
            <w:r w:rsidRPr="00CB7EC4">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491258" w:rsidRPr="00CB7EC4" w14:paraId="1E613B87" w14:textId="77777777" w:rsidTr="00C3202E">
        <w:trPr>
          <w:gridAfter w:val="1"/>
          <w:wAfter w:w="6" w:type="dxa"/>
          <w:cantSplit/>
        </w:trPr>
        <w:tc>
          <w:tcPr>
            <w:tcW w:w="9639" w:type="dxa"/>
            <w:gridSpan w:val="2"/>
          </w:tcPr>
          <w:p w14:paraId="6E5B4D65" w14:textId="77777777" w:rsidR="00491258" w:rsidRPr="00CB7EC4" w:rsidRDefault="00491258" w:rsidP="00C3202E">
            <w:pPr>
              <w:pStyle w:val="TAL"/>
              <w:rPr>
                <w:b/>
                <w:i/>
                <w:noProof/>
                <w:lang w:eastAsia="en-GB"/>
              </w:rPr>
            </w:pPr>
            <w:r w:rsidRPr="00CB7EC4">
              <w:rPr>
                <w:b/>
                <w:i/>
                <w:noProof/>
                <w:lang w:eastAsia="en-GB"/>
              </w:rPr>
              <w:t>timeAlignmentTimerSTAG</w:t>
            </w:r>
          </w:p>
          <w:p w14:paraId="3FB503D8" w14:textId="77777777" w:rsidR="00491258" w:rsidRPr="00CB7EC4" w:rsidRDefault="00491258" w:rsidP="00C3202E">
            <w:pPr>
              <w:pStyle w:val="TAL"/>
              <w:rPr>
                <w:noProof/>
                <w:lang w:eastAsia="en-GB"/>
              </w:rPr>
            </w:pPr>
            <w:r w:rsidRPr="00CB7EC4">
              <w:rPr>
                <w:noProof/>
                <w:lang w:eastAsia="en-GB"/>
              </w:rPr>
              <w:t>Indicates the value of the time alignment timer for an STAG, see TS 36.321 [6].</w:t>
            </w:r>
          </w:p>
        </w:tc>
      </w:tr>
      <w:tr w:rsidR="00491258" w:rsidRPr="00CB7EC4" w14:paraId="1F73CA9D" w14:textId="77777777" w:rsidTr="00C3202E">
        <w:trPr>
          <w:gridAfter w:val="1"/>
          <w:wAfter w:w="6" w:type="dxa"/>
          <w:cantSplit/>
        </w:trPr>
        <w:tc>
          <w:tcPr>
            <w:tcW w:w="9639" w:type="dxa"/>
            <w:gridSpan w:val="2"/>
          </w:tcPr>
          <w:p w14:paraId="13357D84" w14:textId="77777777" w:rsidR="00491258" w:rsidRPr="00CB7EC4" w:rsidRDefault="00491258" w:rsidP="00C3202E">
            <w:pPr>
              <w:pStyle w:val="TAL"/>
              <w:rPr>
                <w:b/>
                <w:i/>
                <w:noProof/>
                <w:lang w:eastAsia="en-GB"/>
              </w:rPr>
            </w:pPr>
            <w:r w:rsidRPr="00CB7EC4">
              <w:rPr>
                <w:b/>
                <w:i/>
                <w:noProof/>
                <w:lang w:eastAsia="en-GB"/>
              </w:rPr>
              <w:t>ttiBundling</w:t>
            </w:r>
          </w:p>
          <w:p w14:paraId="061CF1C5" w14:textId="77777777" w:rsidR="00491258" w:rsidRPr="00CB7EC4" w:rsidRDefault="00491258" w:rsidP="00C3202E">
            <w:pPr>
              <w:pStyle w:val="TAL"/>
              <w:rPr>
                <w:lang w:eastAsia="en-GB"/>
              </w:rPr>
            </w:pPr>
            <w:r w:rsidRPr="00CB7EC4">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CB7EC4">
              <w:rPr>
                <w:i/>
                <w:lang w:eastAsia="en-GB"/>
              </w:rPr>
              <w:t>symPUSCH-UpPTS-r14</w:t>
            </w:r>
            <w:r w:rsidRPr="00CB7EC4">
              <w:rPr>
                <w:lang w:eastAsia="en-GB"/>
              </w:rPr>
              <w:t xml:space="preserve"> is configured.</w:t>
            </w:r>
            <w:r w:rsidRPr="00CB7EC4">
              <w:rPr>
                <w:lang w:eastAsia="zh-CN"/>
              </w:rPr>
              <w:t xml:space="preserve"> The functionality is performed independently per Cell Group </w:t>
            </w:r>
            <w:r w:rsidRPr="00CB7EC4">
              <w:rPr>
                <w:noProof/>
                <w:lang w:eastAsia="en-GB"/>
              </w:rPr>
              <w:t>(i.e. MCG or SCG)</w:t>
            </w:r>
            <w:r w:rsidRPr="00CB7EC4">
              <w:rPr>
                <w:lang w:eastAsia="zh-CN"/>
              </w:rPr>
              <w:t>, but E-UTRAN does not configure TTI bundling for the SCG.</w:t>
            </w:r>
            <w:r w:rsidRPr="00CB7EC4">
              <w:rPr>
                <w:lang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30DCA7C7" w14:textId="77777777" w:rsidR="0058647A" w:rsidRDefault="0058647A" w:rsidP="00A75660">
      <w:pPr>
        <w:spacing w:afterLines="50" w:line="240" w:lineRule="auto"/>
        <w:jc w:val="left"/>
      </w:pPr>
    </w:p>
    <w:p w14:paraId="1C1D4B98" w14:textId="77777777" w:rsidR="0058647A" w:rsidRDefault="0058647A" w:rsidP="00A75660">
      <w:pPr>
        <w:spacing w:afterLines="50" w:line="240" w:lineRule="auto"/>
        <w:jc w:val="left"/>
      </w:pPr>
    </w:p>
    <w:p w14:paraId="6C61F146" w14:textId="3973AEE7" w:rsidR="002E76DF" w:rsidRDefault="002E76DF" w:rsidP="002E76DF">
      <w:pPr>
        <w:spacing w:afterLines="50" w:line="240" w:lineRule="auto"/>
        <w:jc w:val="left"/>
      </w:pPr>
      <w:r>
        <w:t>---------------------------------End of Change--------------------------------------------------------------------</w:t>
      </w:r>
    </w:p>
    <w:p w14:paraId="0BD19236" w14:textId="77777777" w:rsidR="00F81271" w:rsidRDefault="00F81271" w:rsidP="00A75660">
      <w:pPr>
        <w:spacing w:afterLines="50" w:line="240" w:lineRule="auto"/>
        <w:jc w:val="left"/>
      </w:pPr>
    </w:p>
    <w:sectPr w:rsidR="00F81271"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2AA1B" w14:textId="77777777" w:rsidR="00767C83" w:rsidRDefault="00767C83">
      <w:pPr>
        <w:spacing w:after="0" w:line="240" w:lineRule="auto"/>
      </w:pPr>
      <w:r>
        <w:separator/>
      </w:r>
    </w:p>
  </w:endnote>
  <w:endnote w:type="continuationSeparator" w:id="0">
    <w:p w14:paraId="7D841665" w14:textId="77777777" w:rsidR="00767C83" w:rsidRDefault="00767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03956" w14:textId="77777777" w:rsidR="00767C83" w:rsidRDefault="00767C83">
      <w:pPr>
        <w:spacing w:after="0" w:line="240" w:lineRule="auto"/>
      </w:pPr>
      <w:r>
        <w:separator/>
      </w:r>
    </w:p>
  </w:footnote>
  <w:footnote w:type="continuationSeparator" w:id="0">
    <w:p w14:paraId="3DF98269" w14:textId="77777777" w:rsidR="00767C83" w:rsidRDefault="00767C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432521"/>
    <w:multiLevelType w:val="hybridMultilevel"/>
    <w:tmpl w:val="52CE44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67A"/>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113"/>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418"/>
    <w:rsid w:val="00064948"/>
    <w:rsid w:val="00064E2B"/>
    <w:rsid w:val="0006531A"/>
    <w:rsid w:val="00065C61"/>
    <w:rsid w:val="00065D75"/>
    <w:rsid w:val="00065DD5"/>
    <w:rsid w:val="00065E21"/>
    <w:rsid w:val="000670AE"/>
    <w:rsid w:val="000671B9"/>
    <w:rsid w:val="000672AD"/>
    <w:rsid w:val="000672F2"/>
    <w:rsid w:val="00067389"/>
    <w:rsid w:val="000673D8"/>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68"/>
    <w:rsid w:val="00083BD2"/>
    <w:rsid w:val="00083C4D"/>
    <w:rsid w:val="00083E8A"/>
    <w:rsid w:val="0008402C"/>
    <w:rsid w:val="00084367"/>
    <w:rsid w:val="000849B7"/>
    <w:rsid w:val="000857B0"/>
    <w:rsid w:val="000862C0"/>
    <w:rsid w:val="00086B41"/>
    <w:rsid w:val="00086FB4"/>
    <w:rsid w:val="000874F6"/>
    <w:rsid w:val="000876B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0E9D"/>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1E1C"/>
    <w:rsid w:val="000E2148"/>
    <w:rsid w:val="000E24CC"/>
    <w:rsid w:val="000E37B9"/>
    <w:rsid w:val="000E3DF2"/>
    <w:rsid w:val="000E3E39"/>
    <w:rsid w:val="000E4363"/>
    <w:rsid w:val="000E502E"/>
    <w:rsid w:val="000E5491"/>
    <w:rsid w:val="000E59FE"/>
    <w:rsid w:val="000E5FDE"/>
    <w:rsid w:val="000E778C"/>
    <w:rsid w:val="000E7CE0"/>
    <w:rsid w:val="000F03D3"/>
    <w:rsid w:val="000F04B1"/>
    <w:rsid w:val="000F0595"/>
    <w:rsid w:val="000F0EA9"/>
    <w:rsid w:val="000F1473"/>
    <w:rsid w:val="000F2234"/>
    <w:rsid w:val="000F231C"/>
    <w:rsid w:val="000F272B"/>
    <w:rsid w:val="000F367C"/>
    <w:rsid w:val="000F3711"/>
    <w:rsid w:val="000F3AA2"/>
    <w:rsid w:val="000F3C57"/>
    <w:rsid w:val="000F47BC"/>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FB7"/>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8B3"/>
    <w:rsid w:val="0013795E"/>
    <w:rsid w:val="00137CFF"/>
    <w:rsid w:val="00137D3A"/>
    <w:rsid w:val="0014014E"/>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0E2E"/>
    <w:rsid w:val="00171325"/>
    <w:rsid w:val="00171358"/>
    <w:rsid w:val="00171381"/>
    <w:rsid w:val="00171852"/>
    <w:rsid w:val="00171D59"/>
    <w:rsid w:val="00172253"/>
    <w:rsid w:val="00172427"/>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5A"/>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6FC"/>
    <w:rsid w:val="0019792B"/>
    <w:rsid w:val="001A01BE"/>
    <w:rsid w:val="001A0328"/>
    <w:rsid w:val="001A0452"/>
    <w:rsid w:val="001A046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B3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233"/>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5F33"/>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44B"/>
    <w:rsid w:val="00266744"/>
    <w:rsid w:val="002668DA"/>
    <w:rsid w:val="00266FBB"/>
    <w:rsid w:val="00267046"/>
    <w:rsid w:val="0026720D"/>
    <w:rsid w:val="002672F6"/>
    <w:rsid w:val="0026787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44E"/>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B74"/>
    <w:rsid w:val="002A4CCF"/>
    <w:rsid w:val="002A5462"/>
    <w:rsid w:val="002A5898"/>
    <w:rsid w:val="002A5A9C"/>
    <w:rsid w:val="002A63C7"/>
    <w:rsid w:val="002A64A9"/>
    <w:rsid w:val="002A6AD0"/>
    <w:rsid w:val="002A6ADD"/>
    <w:rsid w:val="002A6CAB"/>
    <w:rsid w:val="002A7291"/>
    <w:rsid w:val="002A7828"/>
    <w:rsid w:val="002A7881"/>
    <w:rsid w:val="002A7DA4"/>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546"/>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3BA2"/>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C8E"/>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6DF"/>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117"/>
    <w:rsid w:val="0032734D"/>
    <w:rsid w:val="00327C44"/>
    <w:rsid w:val="00327CC4"/>
    <w:rsid w:val="00327D41"/>
    <w:rsid w:val="003303D7"/>
    <w:rsid w:val="00330A1F"/>
    <w:rsid w:val="00330A69"/>
    <w:rsid w:val="00330C74"/>
    <w:rsid w:val="00330CA1"/>
    <w:rsid w:val="00330FAD"/>
    <w:rsid w:val="00331602"/>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150"/>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30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1C9"/>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6E4E"/>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464"/>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B89"/>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5B1"/>
    <w:rsid w:val="003D178A"/>
    <w:rsid w:val="003D17BA"/>
    <w:rsid w:val="003D1CE2"/>
    <w:rsid w:val="003D1D86"/>
    <w:rsid w:val="003D27DC"/>
    <w:rsid w:val="003D28AC"/>
    <w:rsid w:val="003D290D"/>
    <w:rsid w:val="003D29CF"/>
    <w:rsid w:val="003D33AA"/>
    <w:rsid w:val="003D37E6"/>
    <w:rsid w:val="003D3B49"/>
    <w:rsid w:val="003D4088"/>
    <w:rsid w:val="003D410B"/>
    <w:rsid w:val="003D4B1E"/>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474"/>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1F6"/>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644"/>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969"/>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258"/>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B29"/>
    <w:rsid w:val="004C5E94"/>
    <w:rsid w:val="004C66DC"/>
    <w:rsid w:val="004C66FF"/>
    <w:rsid w:val="004C67BB"/>
    <w:rsid w:val="004C6D19"/>
    <w:rsid w:val="004C6FE6"/>
    <w:rsid w:val="004C7421"/>
    <w:rsid w:val="004C74CC"/>
    <w:rsid w:val="004C7E90"/>
    <w:rsid w:val="004D16B2"/>
    <w:rsid w:val="004D1B12"/>
    <w:rsid w:val="004D1FD7"/>
    <w:rsid w:val="004D26AB"/>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084"/>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72E"/>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59C1"/>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0A9"/>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47A"/>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8CB"/>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2DA3"/>
    <w:rsid w:val="005A3C0E"/>
    <w:rsid w:val="005A3F14"/>
    <w:rsid w:val="005A403B"/>
    <w:rsid w:val="005A4398"/>
    <w:rsid w:val="005A4774"/>
    <w:rsid w:val="005A519E"/>
    <w:rsid w:val="005A54E4"/>
    <w:rsid w:val="005A5782"/>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4AE"/>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E7FB2"/>
    <w:rsid w:val="005F0081"/>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6B5"/>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A4F"/>
    <w:rsid w:val="00603DDD"/>
    <w:rsid w:val="00603EEF"/>
    <w:rsid w:val="00604027"/>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968"/>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462"/>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093"/>
    <w:rsid w:val="006613FE"/>
    <w:rsid w:val="00661B0E"/>
    <w:rsid w:val="00661B43"/>
    <w:rsid w:val="00661B9E"/>
    <w:rsid w:val="006622AF"/>
    <w:rsid w:val="006622C7"/>
    <w:rsid w:val="006625C8"/>
    <w:rsid w:val="0066266E"/>
    <w:rsid w:val="00662AEA"/>
    <w:rsid w:val="00662E04"/>
    <w:rsid w:val="006632FA"/>
    <w:rsid w:val="006633B8"/>
    <w:rsid w:val="006635C7"/>
    <w:rsid w:val="006636CD"/>
    <w:rsid w:val="0066488A"/>
    <w:rsid w:val="00664B79"/>
    <w:rsid w:val="00664E33"/>
    <w:rsid w:val="006657CD"/>
    <w:rsid w:val="00666261"/>
    <w:rsid w:val="00666829"/>
    <w:rsid w:val="006672D8"/>
    <w:rsid w:val="0066755E"/>
    <w:rsid w:val="00667ED8"/>
    <w:rsid w:val="00667EFB"/>
    <w:rsid w:val="00667F49"/>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40AE"/>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0CE"/>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68B"/>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030"/>
    <w:rsid w:val="006E057C"/>
    <w:rsid w:val="006E06AD"/>
    <w:rsid w:val="006E08CE"/>
    <w:rsid w:val="006E08F3"/>
    <w:rsid w:val="006E09E9"/>
    <w:rsid w:val="006E0A61"/>
    <w:rsid w:val="006E0FE0"/>
    <w:rsid w:val="006E127C"/>
    <w:rsid w:val="006E19AB"/>
    <w:rsid w:val="006E2140"/>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549"/>
    <w:rsid w:val="007066C3"/>
    <w:rsid w:val="0070676C"/>
    <w:rsid w:val="00706D46"/>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9DE"/>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C66"/>
    <w:rsid w:val="00762E6A"/>
    <w:rsid w:val="007631C3"/>
    <w:rsid w:val="00763EC1"/>
    <w:rsid w:val="007644FE"/>
    <w:rsid w:val="007646C4"/>
    <w:rsid w:val="00764A7C"/>
    <w:rsid w:val="00764E64"/>
    <w:rsid w:val="00764EA1"/>
    <w:rsid w:val="007658E7"/>
    <w:rsid w:val="007669BD"/>
    <w:rsid w:val="0076707B"/>
    <w:rsid w:val="007675D7"/>
    <w:rsid w:val="00767C83"/>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6AC3"/>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08B"/>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2F3"/>
    <w:rsid w:val="007B67B1"/>
    <w:rsid w:val="007B6FD6"/>
    <w:rsid w:val="007B71C2"/>
    <w:rsid w:val="007B7494"/>
    <w:rsid w:val="007B7A4A"/>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6F7"/>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227"/>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3FE"/>
    <w:rsid w:val="00851EDB"/>
    <w:rsid w:val="00852144"/>
    <w:rsid w:val="00852178"/>
    <w:rsid w:val="00852491"/>
    <w:rsid w:val="00852B6C"/>
    <w:rsid w:val="008532B8"/>
    <w:rsid w:val="008536DF"/>
    <w:rsid w:val="00853862"/>
    <w:rsid w:val="008544BD"/>
    <w:rsid w:val="008549CA"/>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0D7"/>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7791D"/>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1DB4"/>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1D9B"/>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0F3"/>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DDA"/>
    <w:rsid w:val="008F1ECF"/>
    <w:rsid w:val="008F2DFC"/>
    <w:rsid w:val="008F2FD6"/>
    <w:rsid w:val="008F38D7"/>
    <w:rsid w:val="008F411A"/>
    <w:rsid w:val="008F4652"/>
    <w:rsid w:val="008F4709"/>
    <w:rsid w:val="008F5140"/>
    <w:rsid w:val="008F540C"/>
    <w:rsid w:val="008F56C2"/>
    <w:rsid w:val="008F5AB2"/>
    <w:rsid w:val="008F5C62"/>
    <w:rsid w:val="008F5CAB"/>
    <w:rsid w:val="008F5DAF"/>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61"/>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27DFE"/>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CE5"/>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A72"/>
    <w:rsid w:val="00965B11"/>
    <w:rsid w:val="009660F9"/>
    <w:rsid w:val="00966166"/>
    <w:rsid w:val="00966597"/>
    <w:rsid w:val="009665E9"/>
    <w:rsid w:val="0096667E"/>
    <w:rsid w:val="00966848"/>
    <w:rsid w:val="00966879"/>
    <w:rsid w:val="00966BC3"/>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B12"/>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110"/>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5CC"/>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AE2"/>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8B1"/>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884"/>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2EF8"/>
    <w:rsid w:val="00A243B6"/>
    <w:rsid w:val="00A24498"/>
    <w:rsid w:val="00A246FF"/>
    <w:rsid w:val="00A24761"/>
    <w:rsid w:val="00A24779"/>
    <w:rsid w:val="00A252CB"/>
    <w:rsid w:val="00A2534B"/>
    <w:rsid w:val="00A255C7"/>
    <w:rsid w:val="00A26094"/>
    <w:rsid w:val="00A268BF"/>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AB4"/>
    <w:rsid w:val="00A50238"/>
    <w:rsid w:val="00A505E3"/>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11"/>
    <w:rsid w:val="00A63692"/>
    <w:rsid w:val="00A64ADD"/>
    <w:rsid w:val="00A650C2"/>
    <w:rsid w:val="00A650DD"/>
    <w:rsid w:val="00A65819"/>
    <w:rsid w:val="00A65E12"/>
    <w:rsid w:val="00A663DA"/>
    <w:rsid w:val="00A66505"/>
    <w:rsid w:val="00A66C54"/>
    <w:rsid w:val="00A66E9D"/>
    <w:rsid w:val="00A6768D"/>
    <w:rsid w:val="00A678D2"/>
    <w:rsid w:val="00A679D6"/>
    <w:rsid w:val="00A70512"/>
    <w:rsid w:val="00A7057C"/>
    <w:rsid w:val="00A70590"/>
    <w:rsid w:val="00A706DF"/>
    <w:rsid w:val="00A70AE5"/>
    <w:rsid w:val="00A714F5"/>
    <w:rsid w:val="00A718F8"/>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660"/>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1FF3"/>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2EE"/>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B82"/>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036"/>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5E2"/>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00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7E8"/>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0DB"/>
    <w:rsid w:val="00B5339F"/>
    <w:rsid w:val="00B539B6"/>
    <w:rsid w:val="00B53D18"/>
    <w:rsid w:val="00B54F05"/>
    <w:rsid w:val="00B5552C"/>
    <w:rsid w:val="00B55A72"/>
    <w:rsid w:val="00B55FBC"/>
    <w:rsid w:val="00B56746"/>
    <w:rsid w:val="00B56E11"/>
    <w:rsid w:val="00B576BE"/>
    <w:rsid w:val="00B5773C"/>
    <w:rsid w:val="00B57C43"/>
    <w:rsid w:val="00B603F7"/>
    <w:rsid w:val="00B60B24"/>
    <w:rsid w:val="00B61244"/>
    <w:rsid w:val="00B61456"/>
    <w:rsid w:val="00B614E1"/>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83A"/>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2FF"/>
    <w:rsid w:val="00BB0A08"/>
    <w:rsid w:val="00BB0B3D"/>
    <w:rsid w:val="00BB1748"/>
    <w:rsid w:val="00BB1D60"/>
    <w:rsid w:val="00BB2008"/>
    <w:rsid w:val="00BB270A"/>
    <w:rsid w:val="00BB28A8"/>
    <w:rsid w:val="00BB3443"/>
    <w:rsid w:val="00BB3A59"/>
    <w:rsid w:val="00BB3E4C"/>
    <w:rsid w:val="00BB4274"/>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1CA4"/>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8E4"/>
    <w:rsid w:val="00BE7BD7"/>
    <w:rsid w:val="00BE7EB3"/>
    <w:rsid w:val="00BF03D5"/>
    <w:rsid w:val="00BF0AD3"/>
    <w:rsid w:val="00BF0B76"/>
    <w:rsid w:val="00BF0D0E"/>
    <w:rsid w:val="00BF0E5F"/>
    <w:rsid w:val="00BF1157"/>
    <w:rsid w:val="00BF1B6B"/>
    <w:rsid w:val="00BF226B"/>
    <w:rsid w:val="00BF290B"/>
    <w:rsid w:val="00BF2968"/>
    <w:rsid w:val="00BF3010"/>
    <w:rsid w:val="00BF32A4"/>
    <w:rsid w:val="00BF390A"/>
    <w:rsid w:val="00BF3962"/>
    <w:rsid w:val="00BF3F7C"/>
    <w:rsid w:val="00BF40E3"/>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0796B"/>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CC5"/>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4506"/>
    <w:rsid w:val="00C65257"/>
    <w:rsid w:val="00C65820"/>
    <w:rsid w:val="00C658E9"/>
    <w:rsid w:val="00C659F5"/>
    <w:rsid w:val="00C65B70"/>
    <w:rsid w:val="00C66B5F"/>
    <w:rsid w:val="00C678BD"/>
    <w:rsid w:val="00C6791E"/>
    <w:rsid w:val="00C67998"/>
    <w:rsid w:val="00C679ED"/>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808"/>
    <w:rsid w:val="00C76B63"/>
    <w:rsid w:val="00C77146"/>
    <w:rsid w:val="00C77838"/>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87D7D"/>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62E"/>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A99"/>
    <w:rsid w:val="00D35B2F"/>
    <w:rsid w:val="00D35B76"/>
    <w:rsid w:val="00D35CBB"/>
    <w:rsid w:val="00D35E36"/>
    <w:rsid w:val="00D37391"/>
    <w:rsid w:val="00D376C7"/>
    <w:rsid w:val="00D37C1A"/>
    <w:rsid w:val="00D402D8"/>
    <w:rsid w:val="00D408D5"/>
    <w:rsid w:val="00D40AF4"/>
    <w:rsid w:val="00D40B5D"/>
    <w:rsid w:val="00D41027"/>
    <w:rsid w:val="00D410E2"/>
    <w:rsid w:val="00D41EBB"/>
    <w:rsid w:val="00D432A1"/>
    <w:rsid w:val="00D433EA"/>
    <w:rsid w:val="00D43A07"/>
    <w:rsid w:val="00D43CAD"/>
    <w:rsid w:val="00D43E62"/>
    <w:rsid w:val="00D446DF"/>
    <w:rsid w:val="00D44BC1"/>
    <w:rsid w:val="00D44D19"/>
    <w:rsid w:val="00D44E51"/>
    <w:rsid w:val="00D4553D"/>
    <w:rsid w:val="00D45AC2"/>
    <w:rsid w:val="00D45B6A"/>
    <w:rsid w:val="00D45CF4"/>
    <w:rsid w:val="00D46082"/>
    <w:rsid w:val="00D47053"/>
    <w:rsid w:val="00D476BE"/>
    <w:rsid w:val="00D47B35"/>
    <w:rsid w:val="00D500E5"/>
    <w:rsid w:val="00D5022D"/>
    <w:rsid w:val="00D50C2F"/>
    <w:rsid w:val="00D50CCB"/>
    <w:rsid w:val="00D50DDA"/>
    <w:rsid w:val="00D51108"/>
    <w:rsid w:val="00D51A12"/>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28"/>
    <w:rsid w:val="00D809A5"/>
    <w:rsid w:val="00D80C39"/>
    <w:rsid w:val="00D80CB5"/>
    <w:rsid w:val="00D81B87"/>
    <w:rsid w:val="00D81E3D"/>
    <w:rsid w:val="00D82935"/>
    <w:rsid w:val="00D82EA1"/>
    <w:rsid w:val="00D830E2"/>
    <w:rsid w:val="00D8478D"/>
    <w:rsid w:val="00D84964"/>
    <w:rsid w:val="00D84AD8"/>
    <w:rsid w:val="00D84B6F"/>
    <w:rsid w:val="00D84C6A"/>
    <w:rsid w:val="00D84EBD"/>
    <w:rsid w:val="00D84EFD"/>
    <w:rsid w:val="00D85446"/>
    <w:rsid w:val="00D85B96"/>
    <w:rsid w:val="00D85BDB"/>
    <w:rsid w:val="00D862F3"/>
    <w:rsid w:val="00D864E1"/>
    <w:rsid w:val="00D86768"/>
    <w:rsid w:val="00D87205"/>
    <w:rsid w:val="00D87600"/>
    <w:rsid w:val="00D8760F"/>
    <w:rsid w:val="00D879FC"/>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0B3A"/>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1AF"/>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4D"/>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42A"/>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C78"/>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B51"/>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219"/>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1866"/>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7CF"/>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8AC"/>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4CE"/>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AFA"/>
    <w:rsid w:val="00F37EED"/>
    <w:rsid w:val="00F37F2C"/>
    <w:rsid w:val="00F4003D"/>
    <w:rsid w:val="00F402FF"/>
    <w:rsid w:val="00F40373"/>
    <w:rsid w:val="00F4048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B4C"/>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0E31"/>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71"/>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029"/>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9F2"/>
    <w:rsid w:val="00FB2D49"/>
    <w:rsid w:val="00FB325E"/>
    <w:rsid w:val="00FB349A"/>
    <w:rsid w:val="00FB361D"/>
    <w:rsid w:val="00FB39DC"/>
    <w:rsid w:val="00FB4071"/>
    <w:rsid w:val="00FB419C"/>
    <w:rsid w:val="00FB4210"/>
    <w:rsid w:val="00FB4442"/>
    <w:rsid w:val="00FB59EA"/>
    <w:rsid w:val="00FB6006"/>
    <w:rsid w:val="00FB701C"/>
    <w:rsid w:val="00FB7237"/>
    <w:rsid w:val="00FB749D"/>
    <w:rsid w:val="00FB77B4"/>
    <w:rsid w:val="00FB7E15"/>
    <w:rsid w:val="00FC0240"/>
    <w:rsid w:val="00FC0729"/>
    <w:rsid w:val="00FC0857"/>
    <w:rsid w:val="00FC0A8C"/>
    <w:rsid w:val="00FC1010"/>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BCF"/>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075"/>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108"/>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A6DE6-4500-4384-803F-633193CE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2394</TotalTime>
  <Pages>7</Pages>
  <Words>3310</Words>
  <Characters>18872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吴昱民</cp:lastModifiedBy>
  <cp:revision>6139</cp:revision>
  <cp:lastPrinted>2018-04-04T09:40:00Z</cp:lastPrinted>
  <dcterms:created xsi:type="dcterms:W3CDTF">2018-11-01T12:39:00Z</dcterms:created>
  <dcterms:modified xsi:type="dcterms:W3CDTF">2020-08-07T03:31:00Z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